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0241D3A2" w:rsidR="00FB3E0B" w:rsidRPr="00806E77" w:rsidRDefault="00FD45CD" w:rsidP="00806E77">
      <w:pPr>
        <w:tabs>
          <w:tab w:val="right" w:pos="9630"/>
        </w:tabs>
        <w:spacing w:after="0"/>
        <w:jc w:val="both"/>
        <w:rPr>
          <w:color w:val="000000"/>
        </w:rPr>
      </w:pPr>
      <w:bookmarkStart w:id="0" w:name="_Hlk37433361"/>
      <w:bookmarkEnd w:id="0"/>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0174D6">
        <w:rPr>
          <w:rFonts w:ascii="Arial" w:hAnsi="Arial" w:cs="Arial"/>
          <w:b/>
          <w:sz w:val="24"/>
        </w:rPr>
        <w:t>1</w:t>
      </w:r>
      <w:r w:rsidR="00806E77">
        <w:rPr>
          <w:rFonts w:ascii="Arial" w:hAnsi="Arial" w:cs="Arial"/>
          <w:b/>
          <w:sz w:val="24"/>
        </w:rPr>
        <w:t>e</w:t>
      </w:r>
      <w:bookmarkStart w:id="1" w:name="_GoBack"/>
      <w:bookmarkEnd w:id="1"/>
      <w:r w:rsidR="00806E77">
        <w:rPr>
          <w:rFonts w:ascii="Arial" w:hAnsi="Arial" w:cs="Arial"/>
          <w:b/>
          <w:sz w:val="24"/>
        </w:rPr>
        <w:t xml:space="preserve"> </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242A1D">
        <w:rPr>
          <w:rFonts w:ascii="Arial" w:hAnsi="Arial" w:cs="Arial"/>
          <w:b/>
          <w:color w:val="000000"/>
          <w:sz w:val="24"/>
        </w:rPr>
        <w:t>0</w:t>
      </w:r>
      <w:r w:rsidR="000B5F9F">
        <w:rPr>
          <w:rFonts w:ascii="Arial" w:hAnsi="Arial" w:cs="Arial"/>
          <w:b/>
          <w:color w:val="000000"/>
          <w:sz w:val="24"/>
        </w:rPr>
        <w:t>4458</w:t>
      </w:r>
    </w:p>
    <w:p w14:paraId="38A12BDD" w14:textId="7EF6B081" w:rsidR="00FB3E0B" w:rsidRPr="00DA12F7" w:rsidRDefault="00C03A30" w:rsidP="00FB3E0B">
      <w:pPr>
        <w:rPr>
          <w:rFonts w:ascii="Arial" w:hAnsi="Arial" w:cs="Arial"/>
          <w:b/>
          <w:sz w:val="24"/>
          <w:szCs w:val="24"/>
        </w:rPr>
      </w:pPr>
      <w:r>
        <w:rPr>
          <w:rFonts w:ascii="Arial" w:hAnsi="Arial" w:cs="Arial"/>
          <w:b/>
          <w:sz w:val="24"/>
          <w:szCs w:val="24"/>
        </w:rPr>
        <w:t>May</w:t>
      </w:r>
      <w:r w:rsidR="00FB3E0B">
        <w:rPr>
          <w:rFonts w:ascii="Arial" w:hAnsi="Arial" w:cs="Arial"/>
          <w:b/>
          <w:sz w:val="24"/>
          <w:szCs w:val="24"/>
        </w:rPr>
        <w:t xml:space="preserve"> </w:t>
      </w:r>
      <w:r w:rsidR="007D56CA">
        <w:rPr>
          <w:rFonts w:ascii="Arial" w:hAnsi="Arial" w:cs="Arial"/>
          <w:b/>
          <w:sz w:val="24"/>
          <w:szCs w:val="24"/>
        </w:rPr>
        <w:t>2</w:t>
      </w:r>
      <w:r w:rsidR="00245CC1">
        <w:rPr>
          <w:rFonts w:ascii="Arial" w:hAnsi="Arial" w:cs="Arial"/>
          <w:b/>
          <w:sz w:val="24"/>
          <w:szCs w:val="24"/>
        </w:rPr>
        <w:t>5</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sidR="00245CC1">
        <w:rPr>
          <w:rFonts w:ascii="Arial" w:hAnsi="Arial" w:cs="Arial"/>
          <w:b/>
          <w:sz w:val="24"/>
          <w:szCs w:val="24"/>
        </w:rPr>
        <w:t>June 5</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6CF72464"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2" w:name="Source"/>
      <w:bookmarkEnd w:id="2"/>
      <w:r w:rsidR="006C7D80" w:rsidRPr="007D58FC">
        <w:rPr>
          <w:rFonts w:ascii="Arial" w:hAnsi="Arial"/>
          <w:color w:val="000000"/>
          <w:sz w:val="24"/>
        </w:rPr>
        <w:tab/>
      </w:r>
      <w:r w:rsidR="007D56CA">
        <w:rPr>
          <w:rFonts w:ascii="Arial" w:hAnsi="Arial"/>
          <w:color w:val="000000"/>
          <w:sz w:val="24"/>
        </w:rPr>
        <w:t>7.2.5.</w:t>
      </w:r>
      <w:r w:rsidR="00F3188A">
        <w:rPr>
          <w:rFonts w:ascii="Arial" w:hAnsi="Arial"/>
          <w:color w:val="000000"/>
          <w:sz w:val="24"/>
        </w:rPr>
        <w:t>2</w:t>
      </w:r>
    </w:p>
    <w:p w14:paraId="31AA0146" w14:textId="77777777"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14:paraId="61FFA236" w14:textId="2318F2EB"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D076FE">
        <w:rPr>
          <w:rFonts w:ascii="Arial" w:hAnsi="Arial"/>
          <w:sz w:val="22"/>
        </w:rPr>
        <w:t xml:space="preserve">Remaining Issues on </w:t>
      </w:r>
      <w:r w:rsidR="00F3188A">
        <w:rPr>
          <w:rFonts w:asciiTheme="minorBidi" w:hAnsiTheme="minorBidi" w:cstheme="minorBidi"/>
          <w:sz w:val="24"/>
          <w:szCs w:val="24"/>
        </w:rPr>
        <w:t>UCI Enhancements for URLLC</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3" w:name="DocumentFor"/>
      <w:bookmarkEnd w:id="3"/>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Heading1"/>
        <w:jc w:val="both"/>
      </w:pPr>
      <w:r>
        <w:t>1</w:t>
      </w:r>
      <w:r w:rsidR="00843E9C" w:rsidRPr="00CC27F5">
        <w:tab/>
      </w:r>
      <w:r w:rsidR="007D56CA">
        <w:t xml:space="preserve">Introduction </w:t>
      </w:r>
    </w:p>
    <w:p w14:paraId="3B092815" w14:textId="3C27A6E0" w:rsidR="00694493" w:rsidRDefault="007D56CA" w:rsidP="00694493">
      <w:pPr>
        <w:jc w:val="both"/>
      </w:pPr>
      <w:r>
        <w:t>In this document, the text proposals for the following topics are presented. Each corresponding section also includes a reason for the proposed addition or modification.</w:t>
      </w:r>
    </w:p>
    <w:tbl>
      <w:tblPr>
        <w:tblStyle w:val="TableGrid"/>
        <w:tblW w:w="0" w:type="auto"/>
        <w:tblLook w:val="04A0" w:firstRow="1" w:lastRow="0" w:firstColumn="1" w:lastColumn="0" w:noHBand="0" w:noVBand="1"/>
      </w:tblPr>
      <w:tblGrid>
        <w:gridCol w:w="1705"/>
        <w:gridCol w:w="7924"/>
      </w:tblGrid>
      <w:tr w:rsidR="007D56CA" w14:paraId="5404A241" w14:textId="77777777" w:rsidTr="007D56CA">
        <w:tc>
          <w:tcPr>
            <w:tcW w:w="1705" w:type="dxa"/>
          </w:tcPr>
          <w:p w14:paraId="7E736775" w14:textId="72316BA1" w:rsidR="007D56CA" w:rsidRDefault="007D56CA" w:rsidP="00694493">
            <w:r>
              <w:t xml:space="preserve">Section </w:t>
            </w:r>
            <w:r w:rsidR="00BF340A">
              <w:t>2</w:t>
            </w:r>
          </w:p>
        </w:tc>
        <w:tc>
          <w:tcPr>
            <w:tcW w:w="7924" w:type="dxa"/>
          </w:tcPr>
          <w:p w14:paraId="2C550098" w14:textId="57EF35FA" w:rsidR="007D56CA" w:rsidRDefault="00981D7B" w:rsidP="00694493">
            <w:r>
              <w:t xml:space="preserve">Timeline for cancellation due to </w:t>
            </w:r>
            <w:r w:rsidR="00C0735B">
              <w:t>intra-UE prioritization</w:t>
            </w:r>
          </w:p>
        </w:tc>
      </w:tr>
      <w:tr w:rsidR="00F63696" w14:paraId="09821594" w14:textId="77777777" w:rsidTr="007D56CA">
        <w:tc>
          <w:tcPr>
            <w:tcW w:w="1705" w:type="dxa"/>
          </w:tcPr>
          <w:p w14:paraId="21D4016A" w14:textId="7507916C" w:rsidR="00F63696" w:rsidRDefault="00F63696" w:rsidP="00694493">
            <w:r>
              <w:t xml:space="preserve">Section </w:t>
            </w:r>
            <w:r w:rsidR="00BF340A">
              <w:t>3</w:t>
            </w:r>
          </w:p>
        </w:tc>
        <w:tc>
          <w:tcPr>
            <w:tcW w:w="7924" w:type="dxa"/>
          </w:tcPr>
          <w:p w14:paraId="5D470B1C" w14:textId="175ADD12" w:rsidR="00F63696" w:rsidRDefault="00F63696" w:rsidP="00694493">
            <w:r>
              <w:t>Timeline extension for the HP channel</w:t>
            </w:r>
          </w:p>
        </w:tc>
      </w:tr>
      <w:tr w:rsidR="007D56CA" w14:paraId="3FA3A89B" w14:textId="77777777" w:rsidTr="007D56CA">
        <w:tc>
          <w:tcPr>
            <w:tcW w:w="1705" w:type="dxa"/>
          </w:tcPr>
          <w:p w14:paraId="4B7FD368" w14:textId="6DA4B4FD" w:rsidR="007D56CA" w:rsidRDefault="007D56CA" w:rsidP="00694493">
            <w:r>
              <w:t xml:space="preserve">Section </w:t>
            </w:r>
            <w:r w:rsidR="00BF340A">
              <w:t>4</w:t>
            </w:r>
          </w:p>
        </w:tc>
        <w:tc>
          <w:tcPr>
            <w:tcW w:w="7924" w:type="dxa"/>
          </w:tcPr>
          <w:p w14:paraId="01DE13A1" w14:textId="78B90E70" w:rsidR="007D56CA" w:rsidRDefault="00D31F42" w:rsidP="00694493">
            <w:r>
              <w:t xml:space="preserve">Multiplexing versus </w:t>
            </w:r>
            <w:r w:rsidR="00C352DD">
              <w:t>c</w:t>
            </w:r>
            <w:r>
              <w:t>ancel</w:t>
            </w:r>
            <w:r w:rsidR="00C352DD">
              <w:t>lation order</w:t>
            </w:r>
          </w:p>
        </w:tc>
      </w:tr>
      <w:tr w:rsidR="007D56CA" w14:paraId="076F910C" w14:textId="77777777" w:rsidTr="007D56CA">
        <w:tc>
          <w:tcPr>
            <w:tcW w:w="1705" w:type="dxa"/>
          </w:tcPr>
          <w:p w14:paraId="04882718" w14:textId="0598AAD6" w:rsidR="007D56CA" w:rsidRDefault="00233849" w:rsidP="00694493">
            <w:r>
              <w:t xml:space="preserve">Section </w:t>
            </w:r>
            <w:r w:rsidR="00BF340A">
              <w:t>5</w:t>
            </w:r>
          </w:p>
        </w:tc>
        <w:tc>
          <w:tcPr>
            <w:tcW w:w="7924" w:type="dxa"/>
          </w:tcPr>
          <w:p w14:paraId="76507398" w14:textId="028EEE92" w:rsidR="007D56CA" w:rsidRDefault="00285694" w:rsidP="00694493">
            <w:r>
              <w:t>PUCCH resource selection for PRI &lt; 3 bits</w:t>
            </w:r>
          </w:p>
        </w:tc>
      </w:tr>
      <w:tr w:rsidR="007D56CA" w14:paraId="659F2E96" w14:textId="77777777" w:rsidTr="007D56CA">
        <w:tc>
          <w:tcPr>
            <w:tcW w:w="1705" w:type="dxa"/>
          </w:tcPr>
          <w:p w14:paraId="5E1C3287" w14:textId="1043DD87" w:rsidR="007D56CA" w:rsidRDefault="00CC29B8" w:rsidP="00694493">
            <w:r>
              <w:t xml:space="preserve">Section </w:t>
            </w:r>
            <w:r w:rsidR="00BF340A">
              <w:t>6</w:t>
            </w:r>
          </w:p>
        </w:tc>
        <w:tc>
          <w:tcPr>
            <w:tcW w:w="7924" w:type="dxa"/>
          </w:tcPr>
          <w:p w14:paraId="7ACB5595" w14:textId="3F3F7A2D" w:rsidR="007D56CA" w:rsidRDefault="00E15C04" w:rsidP="00694493">
            <w:r>
              <w:t>Collision handling amongst multiple HARQ-ACK PUCCHs and PUSCH</w:t>
            </w:r>
          </w:p>
        </w:tc>
      </w:tr>
      <w:tr w:rsidR="00E15C04" w14:paraId="6BC39361" w14:textId="77777777" w:rsidTr="007D56CA">
        <w:tc>
          <w:tcPr>
            <w:tcW w:w="1705" w:type="dxa"/>
          </w:tcPr>
          <w:p w14:paraId="61676712" w14:textId="1C5E152C" w:rsidR="00E15C04" w:rsidRDefault="009A59A6" w:rsidP="00694493">
            <w:r>
              <w:t xml:space="preserve">Section </w:t>
            </w:r>
            <w:r w:rsidR="00BF340A">
              <w:t>7</w:t>
            </w:r>
          </w:p>
        </w:tc>
        <w:tc>
          <w:tcPr>
            <w:tcW w:w="7924" w:type="dxa"/>
          </w:tcPr>
          <w:p w14:paraId="56EA0B62" w14:textId="5512E00B" w:rsidR="00E15C04" w:rsidRDefault="00246B6C" w:rsidP="00694493">
            <w:r>
              <w:t xml:space="preserve">Type-2 HARQ-ACK codebook determination with different DAI </w:t>
            </w:r>
            <w:r w:rsidR="00DE2861">
              <w:t xml:space="preserve">bitwidths </w:t>
            </w:r>
          </w:p>
        </w:tc>
      </w:tr>
      <w:tr w:rsidR="00E15C04" w14:paraId="71B469F5" w14:textId="77777777" w:rsidTr="007D56CA">
        <w:tc>
          <w:tcPr>
            <w:tcW w:w="1705" w:type="dxa"/>
          </w:tcPr>
          <w:p w14:paraId="563FEB69" w14:textId="35855253" w:rsidR="00E15C04" w:rsidRDefault="009A59A6" w:rsidP="00694493">
            <w:r>
              <w:t xml:space="preserve">Section </w:t>
            </w:r>
            <w:r w:rsidR="00BF340A">
              <w:t>8</w:t>
            </w:r>
          </w:p>
        </w:tc>
        <w:tc>
          <w:tcPr>
            <w:tcW w:w="7924" w:type="dxa"/>
          </w:tcPr>
          <w:p w14:paraId="6D36FDD3" w14:textId="289F1F7C" w:rsidR="00E15C04" w:rsidRDefault="00972D21" w:rsidP="00694493">
            <w:r>
              <w:t xml:space="preserve">CPU release </w:t>
            </w:r>
            <w:r w:rsidR="006E606D">
              <w:t>with uplink interruption</w:t>
            </w:r>
          </w:p>
        </w:tc>
      </w:tr>
      <w:tr w:rsidR="003819A0" w14:paraId="6BEECA4B" w14:textId="77777777" w:rsidTr="007D56CA">
        <w:tc>
          <w:tcPr>
            <w:tcW w:w="1705" w:type="dxa"/>
          </w:tcPr>
          <w:p w14:paraId="3D1A7AE0" w14:textId="5292C9EC" w:rsidR="003819A0" w:rsidRDefault="003819A0" w:rsidP="00694493">
            <w:r>
              <w:t xml:space="preserve">Section </w:t>
            </w:r>
            <w:r w:rsidR="00BF340A">
              <w:t>9</w:t>
            </w:r>
          </w:p>
        </w:tc>
        <w:tc>
          <w:tcPr>
            <w:tcW w:w="7924" w:type="dxa"/>
          </w:tcPr>
          <w:p w14:paraId="3BE8C588" w14:textId="4712D09B" w:rsidR="003819A0" w:rsidRDefault="003819A0" w:rsidP="00694493">
            <w:r>
              <w:t xml:space="preserve">Type-1 codebook with two DCI formats </w:t>
            </w:r>
          </w:p>
        </w:tc>
      </w:tr>
      <w:tr w:rsidR="005E6B9A" w14:paraId="26C8B646" w14:textId="77777777" w:rsidTr="007D56CA">
        <w:tc>
          <w:tcPr>
            <w:tcW w:w="1705" w:type="dxa"/>
          </w:tcPr>
          <w:p w14:paraId="3D0AFB43" w14:textId="11ED4BF9" w:rsidR="005E6B9A" w:rsidRDefault="005E6B9A" w:rsidP="00694493">
            <w:r>
              <w:t xml:space="preserve">Section </w:t>
            </w:r>
            <w:r w:rsidR="00BF340A">
              <w:t>10</w:t>
            </w:r>
          </w:p>
        </w:tc>
        <w:tc>
          <w:tcPr>
            <w:tcW w:w="7924" w:type="dxa"/>
          </w:tcPr>
          <w:p w14:paraId="6956174C" w14:textId="21637EE4" w:rsidR="005E6B9A" w:rsidRDefault="005E6B9A" w:rsidP="00694493">
            <w:r>
              <w:t>Impact of intra-UE cancellation to other physical layer procedures</w:t>
            </w:r>
          </w:p>
        </w:tc>
      </w:tr>
      <w:tr w:rsidR="009F2350" w14:paraId="6DE5F899" w14:textId="77777777" w:rsidTr="007D56CA">
        <w:tc>
          <w:tcPr>
            <w:tcW w:w="1705" w:type="dxa"/>
          </w:tcPr>
          <w:p w14:paraId="199A942B" w14:textId="24F1F4AA" w:rsidR="009F2350" w:rsidRDefault="009F2350" w:rsidP="00694493">
            <w:r>
              <w:t>Section 1</w:t>
            </w:r>
            <w:r w:rsidR="00BF340A">
              <w:t>1</w:t>
            </w:r>
          </w:p>
        </w:tc>
        <w:tc>
          <w:tcPr>
            <w:tcW w:w="7924" w:type="dxa"/>
          </w:tcPr>
          <w:p w14:paraId="5A32E772" w14:textId="4B2A0E93" w:rsidR="009F2350" w:rsidRDefault="00AC5A8A" w:rsidP="00694493">
            <w:r>
              <w:t>UE procedure to cancel configured uplink transmission</w:t>
            </w:r>
          </w:p>
        </w:tc>
      </w:tr>
      <w:tr w:rsidR="00B53293" w14:paraId="0EEED4C0" w14:textId="77777777" w:rsidTr="007D56CA">
        <w:tc>
          <w:tcPr>
            <w:tcW w:w="1705" w:type="dxa"/>
          </w:tcPr>
          <w:p w14:paraId="428B0DA1" w14:textId="56EEC0B8" w:rsidR="00B53293" w:rsidRDefault="00B53293" w:rsidP="00694493">
            <w:r>
              <w:t>Section 1</w:t>
            </w:r>
            <w:r w:rsidR="00BF340A">
              <w:t>2</w:t>
            </w:r>
          </w:p>
        </w:tc>
        <w:tc>
          <w:tcPr>
            <w:tcW w:w="7924" w:type="dxa"/>
          </w:tcPr>
          <w:p w14:paraId="6B96B01A" w14:textId="39E15DEB" w:rsidR="00B53293" w:rsidRDefault="00B53293" w:rsidP="00694493">
            <w:r>
              <w:t>Priority determination for DCI format 0_1/1_1 and 0_2/1_2</w:t>
            </w:r>
          </w:p>
        </w:tc>
      </w:tr>
    </w:tbl>
    <w:p w14:paraId="2BAD4DAD" w14:textId="3FD5D551" w:rsidR="00F5676B" w:rsidRDefault="00B93414" w:rsidP="00BF340A">
      <w:pPr>
        <w:pStyle w:val="Heading1"/>
        <w:ind w:left="0" w:firstLine="0"/>
        <w:jc w:val="both"/>
      </w:pPr>
      <w:r>
        <w:t>2</w:t>
      </w:r>
      <w:r w:rsidR="00F5676B" w:rsidRPr="00CC27F5">
        <w:tab/>
      </w:r>
      <w:r w:rsidR="00BF340A">
        <w:t xml:space="preserve">      </w:t>
      </w:r>
      <w:r w:rsidR="00F5676B">
        <w:t>Timeline for Cancellation due to Intra-UE Prioritization</w:t>
      </w:r>
    </w:p>
    <w:p w14:paraId="4A654FA5" w14:textId="3F31E5D4" w:rsidR="00F5676B" w:rsidRDefault="00F5676B" w:rsidP="00694493">
      <w:pPr>
        <w:jc w:val="both"/>
      </w:pPr>
      <w:r>
        <w:t>During the last meeting, the following agreement was reached:</w:t>
      </w:r>
    </w:p>
    <w:p w14:paraId="695035DC" w14:textId="40393B3E" w:rsidR="00F5676B" w:rsidRPr="00F5676B" w:rsidRDefault="00F5676B" w:rsidP="00F5676B">
      <w:pPr>
        <w:pStyle w:val="BodyText"/>
        <w:rPr>
          <w:b/>
          <w:bCs/>
          <w:highlight w:val="green"/>
          <w:lang w:eastAsia="zh-CN"/>
        </w:rPr>
      </w:pPr>
      <w:r w:rsidRPr="00F5676B">
        <w:rPr>
          <w:b/>
          <w:bCs/>
          <w:highlight w:val="green"/>
          <w:lang w:eastAsia="zh-CN"/>
        </w:rPr>
        <w:t>Agreement</w:t>
      </w:r>
      <w:r>
        <w:rPr>
          <w:b/>
          <w:bCs/>
          <w:highlight w:val="green"/>
          <w:lang w:eastAsia="zh-CN"/>
        </w:rPr>
        <w:t>:</w:t>
      </w:r>
    </w:p>
    <w:p w14:paraId="452F3873" w14:textId="77777777" w:rsidR="00F5676B" w:rsidRPr="00F5676B" w:rsidRDefault="00F5676B" w:rsidP="00F5676B">
      <w:pPr>
        <w:snapToGrid w:val="0"/>
        <w:jc w:val="both"/>
        <w:rPr>
          <w:i/>
          <w:iCs/>
          <w:lang w:eastAsia="zh-CN"/>
        </w:rPr>
      </w:pPr>
      <w:r w:rsidRPr="00F5676B">
        <w:rPr>
          <w:i/>
          <w:iCs/>
          <w:lang w:eastAsia="zh-CN"/>
        </w:rPr>
        <w:t xml:space="preserve">When a high-priority UL transmission overlaps with a low-priority UL transmission in a slot, </w:t>
      </w:r>
    </w:p>
    <w:p w14:paraId="3F957376" w14:textId="77777777" w:rsidR="00F5676B" w:rsidRPr="00F5676B" w:rsidRDefault="00F5676B" w:rsidP="00F5676B">
      <w:pPr>
        <w:numPr>
          <w:ilvl w:val="0"/>
          <w:numId w:val="10"/>
        </w:numPr>
        <w:overflowPunct/>
        <w:autoSpaceDE/>
        <w:autoSpaceDN/>
        <w:adjustRightInd/>
        <w:snapToGrid w:val="0"/>
        <w:spacing w:after="0"/>
        <w:jc w:val="both"/>
        <w:textAlignment w:val="auto"/>
        <w:rPr>
          <w:i/>
          <w:iCs/>
          <w:lang w:eastAsia="zh-CN"/>
        </w:rPr>
      </w:pPr>
      <w:r w:rsidRPr="00F5676B">
        <w:rPr>
          <w:i/>
          <w:iCs/>
          <w:lang w:eastAsia="zh-CN"/>
        </w:rPr>
        <w:t xml:space="preserve">The UE is expected to cancel the low-priority UL transmission starting from </w:t>
      </w:r>
      <w:r w:rsidRPr="00F5676B">
        <w:rPr>
          <w:i/>
          <w:iCs/>
        </w:rPr>
        <w:t>T</w:t>
      </w:r>
      <w:r w:rsidRPr="00F5676B">
        <w:rPr>
          <w:i/>
          <w:iCs/>
          <w:vertAlign w:val="subscript"/>
        </w:rPr>
        <w:t>proc,2</w:t>
      </w:r>
      <w:r w:rsidRPr="00F5676B">
        <w:rPr>
          <w:i/>
          <w:iCs/>
        </w:rPr>
        <w:t xml:space="preserve"> </w:t>
      </w:r>
      <w:r w:rsidRPr="00F5676B">
        <w:rPr>
          <w:i/>
          <w:iCs/>
          <w:lang w:eastAsia="zh-CN"/>
        </w:rPr>
        <w:t>+d1 after the end of PDCCH scheduling the high-priority transmission, where</w:t>
      </w:r>
    </w:p>
    <w:p w14:paraId="637B4DFB" w14:textId="77777777" w:rsidR="00F5676B" w:rsidRPr="00F5676B" w:rsidRDefault="00F5676B" w:rsidP="00F5676B">
      <w:pPr>
        <w:numPr>
          <w:ilvl w:val="1"/>
          <w:numId w:val="10"/>
        </w:numPr>
        <w:overflowPunct/>
        <w:autoSpaceDE/>
        <w:autoSpaceDN/>
        <w:adjustRightInd/>
        <w:snapToGrid w:val="0"/>
        <w:spacing w:after="0"/>
        <w:jc w:val="both"/>
        <w:textAlignment w:val="auto"/>
        <w:rPr>
          <w:i/>
          <w:iCs/>
          <w:lang w:eastAsia="zh-CN"/>
        </w:rPr>
      </w:pPr>
      <w:r w:rsidRPr="00F5676B">
        <w:rPr>
          <w:i/>
          <w:iCs/>
        </w:rPr>
        <w:t>T</w:t>
      </w:r>
      <w:r w:rsidRPr="00F5676B">
        <w:rPr>
          <w:i/>
          <w:iCs/>
          <w:vertAlign w:val="subscript"/>
        </w:rPr>
        <w:t>proc,2</w:t>
      </w:r>
      <w:r w:rsidRPr="00F5676B">
        <w:rPr>
          <w:i/>
          <w:iCs/>
          <w:vertAlign w:val="subscript"/>
          <w:lang w:eastAsia="zh-CN"/>
        </w:rPr>
        <w:t xml:space="preserve"> </w:t>
      </w:r>
      <w:r w:rsidRPr="00F5676B">
        <w:rPr>
          <w:i/>
          <w:iCs/>
          <w:lang w:eastAsia="zh-CN"/>
        </w:rPr>
        <w:t xml:space="preserve">is correponding to UE processing time capability for the carrier. </w:t>
      </w:r>
    </w:p>
    <w:p w14:paraId="0C6B8767" w14:textId="77777777" w:rsidR="00F5676B" w:rsidRPr="00F5676B" w:rsidRDefault="00F5676B" w:rsidP="00F5676B">
      <w:pPr>
        <w:numPr>
          <w:ilvl w:val="1"/>
          <w:numId w:val="10"/>
        </w:numPr>
        <w:overflowPunct/>
        <w:autoSpaceDE/>
        <w:autoSpaceDN/>
        <w:adjustRightInd/>
        <w:snapToGrid w:val="0"/>
        <w:spacing w:after="0"/>
        <w:jc w:val="both"/>
        <w:textAlignment w:val="auto"/>
        <w:rPr>
          <w:i/>
          <w:iCs/>
          <w:lang w:eastAsia="zh-CN"/>
        </w:rPr>
      </w:pPr>
      <w:r w:rsidRPr="00F5676B">
        <w:rPr>
          <w:i/>
          <w:iCs/>
        </w:rPr>
        <w:t>Value d1 is the time duration corresponding to 0,1,2 symbols reported by UE capability</w:t>
      </w:r>
    </w:p>
    <w:p w14:paraId="14363F81" w14:textId="77777777" w:rsidR="00F5676B" w:rsidRPr="00F5676B" w:rsidRDefault="00F5676B" w:rsidP="00F5676B">
      <w:pPr>
        <w:numPr>
          <w:ilvl w:val="1"/>
          <w:numId w:val="10"/>
        </w:numPr>
        <w:overflowPunct/>
        <w:autoSpaceDE/>
        <w:autoSpaceDN/>
        <w:adjustRightInd/>
        <w:snapToGrid w:val="0"/>
        <w:spacing w:after="0"/>
        <w:jc w:val="both"/>
        <w:textAlignment w:val="auto"/>
        <w:rPr>
          <w:i/>
          <w:iCs/>
          <w:lang w:eastAsia="zh-CN"/>
        </w:rPr>
      </w:pPr>
      <w:r w:rsidRPr="00F5676B">
        <w:rPr>
          <w:i/>
          <w:iCs/>
        </w:rPr>
        <w:t>Note: d_2,1=0 is for cancellation</w:t>
      </w:r>
    </w:p>
    <w:p w14:paraId="002EFD7A" w14:textId="77777777" w:rsidR="00F5676B" w:rsidRPr="00F5676B" w:rsidRDefault="00F5676B" w:rsidP="00F5676B">
      <w:pPr>
        <w:numPr>
          <w:ilvl w:val="0"/>
          <w:numId w:val="10"/>
        </w:numPr>
        <w:overflowPunct/>
        <w:autoSpaceDE/>
        <w:autoSpaceDN/>
        <w:adjustRightInd/>
        <w:snapToGrid w:val="0"/>
        <w:spacing w:after="0"/>
        <w:jc w:val="both"/>
        <w:textAlignment w:val="auto"/>
        <w:rPr>
          <w:i/>
          <w:iCs/>
          <w:lang w:eastAsia="zh-CN"/>
        </w:rPr>
      </w:pPr>
      <w:r w:rsidRPr="00F5676B">
        <w:rPr>
          <w:i/>
          <w:iCs/>
        </w:rPr>
        <w:t>The minimum processing time of the high priority channel is extended by d2 symbols</w:t>
      </w:r>
    </w:p>
    <w:p w14:paraId="25BEDAFB" w14:textId="77777777" w:rsidR="00F5676B" w:rsidRPr="00F5676B" w:rsidRDefault="00F5676B" w:rsidP="00F5676B">
      <w:pPr>
        <w:numPr>
          <w:ilvl w:val="1"/>
          <w:numId w:val="10"/>
        </w:numPr>
        <w:overflowPunct/>
        <w:autoSpaceDE/>
        <w:autoSpaceDN/>
        <w:adjustRightInd/>
        <w:snapToGrid w:val="0"/>
        <w:spacing w:after="0"/>
        <w:jc w:val="both"/>
        <w:textAlignment w:val="auto"/>
        <w:rPr>
          <w:i/>
          <w:iCs/>
          <w:lang w:eastAsia="zh-CN"/>
        </w:rPr>
      </w:pPr>
      <w:r w:rsidRPr="00F5676B">
        <w:rPr>
          <w:i/>
          <w:iCs/>
        </w:rPr>
        <w:lastRenderedPageBreak/>
        <w:t>Value d2 is the time duration corresponding to 0,1,2 symbols reported by UE capability</w:t>
      </w:r>
    </w:p>
    <w:p w14:paraId="25E3A8BA" w14:textId="77777777" w:rsidR="00F5676B" w:rsidRPr="00F5676B" w:rsidRDefault="00F5676B" w:rsidP="00F5676B">
      <w:pPr>
        <w:snapToGrid w:val="0"/>
        <w:jc w:val="both"/>
        <w:rPr>
          <w:i/>
          <w:iCs/>
          <w:lang w:eastAsia="zh-CN"/>
        </w:rPr>
      </w:pPr>
      <w:r w:rsidRPr="00F5676B">
        <w:rPr>
          <w:i/>
          <w:iCs/>
          <w:lang w:eastAsia="zh-CN"/>
        </w:rPr>
        <w:t>The overlapping condition is per repetition of the uplink transmission</w:t>
      </w:r>
    </w:p>
    <w:p w14:paraId="2D80988A" w14:textId="09A061F2" w:rsidR="00BF340A" w:rsidRDefault="00F5676B" w:rsidP="00694493">
      <w:pPr>
        <w:jc w:val="both"/>
      </w:pPr>
      <w:r>
        <w:t xml:space="preserve">This agreement applies to the scenarios where the high-priority channel is scheduled by DCI. </w:t>
      </w:r>
      <w:r w:rsidR="00F95CAD">
        <w:t xml:space="preserve">For this case, and from the agreement, it is not clear how the Tproc,2 should be defined. </w:t>
      </w:r>
      <w:r w:rsidR="00BF340A">
        <w:t>In the last meeting, there was some discussion on how to relax the cancellation timeline for the UE as the exact cancellation timeline is not implementation friendly. Two options are more likely:</w:t>
      </w:r>
    </w:p>
    <w:p w14:paraId="68DA3DAE" w14:textId="6635EC09" w:rsidR="00BF340A" w:rsidRDefault="00BF340A" w:rsidP="00694493">
      <w:pPr>
        <w:jc w:val="both"/>
      </w:pPr>
      <w:r w:rsidRPr="00C05ADE">
        <w:rPr>
          <w:b/>
          <w:bCs/>
        </w:rPr>
        <w:t>Option 1:</w:t>
      </w:r>
      <w:r>
        <w:t xml:space="preserve"> The agreement is kept as is, but the time pointed by Tproc,2+d1 will be defined as the latest time at which the UE should cancel the low priority channel.</w:t>
      </w:r>
    </w:p>
    <w:p w14:paraId="3DAD1014" w14:textId="0C5FFE16" w:rsidR="00BF340A" w:rsidRDefault="00BF340A" w:rsidP="00694493">
      <w:pPr>
        <w:jc w:val="both"/>
      </w:pPr>
      <w:r w:rsidRPr="00C05ADE">
        <w:rPr>
          <w:b/>
          <w:bCs/>
        </w:rPr>
        <w:t>Option 2:</w:t>
      </w:r>
      <w:r>
        <w:t xml:space="preserve"> </w:t>
      </w:r>
      <w:r w:rsidR="00C05ADE">
        <w:t xml:space="preserve">The latest time for cancellation is the start of the first symbol of the high priority channel; in addition, the gap between the end of the CORESET in which a high priority DCI is detected and the beginning of the high priority channel is Tproc,2+d1. </w:t>
      </w:r>
    </w:p>
    <w:p w14:paraId="0FAEB5FD" w14:textId="77777777" w:rsidR="00C05ADE" w:rsidRDefault="00C05ADE" w:rsidP="00694493">
      <w:pPr>
        <w:jc w:val="both"/>
      </w:pPr>
      <w:r>
        <w:t>Overall, if the relaxation for cancellation is to be accommodated, Option 2 is a better approach in terms of overall system performance. Hence, we propose to update the previous agreement as follows:</w:t>
      </w:r>
    </w:p>
    <w:p w14:paraId="577ABF61" w14:textId="5CDA0226" w:rsidR="00C05ADE" w:rsidRPr="00C05ADE" w:rsidRDefault="00C05ADE" w:rsidP="00C05ADE">
      <w:pPr>
        <w:snapToGrid w:val="0"/>
        <w:jc w:val="both"/>
        <w:rPr>
          <w:b/>
          <w:bCs/>
        </w:rPr>
      </w:pPr>
      <w:r w:rsidRPr="00C05ADE">
        <w:rPr>
          <w:b/>
          <w:bCs/>
        </w:rPr>
        <w:t xml:space="preserve">Proposal </w:t>
      </w:r>
      <w:r w:rsidR="004A0C45">
        <w:rPr>
          <w:b/>
          <w:bCs/>
        </w:rPr>
        <w:t>#</w:t>
      </w:r>
      <w:r w:rsidRPr="00C05ADE">
        <w:rPr>
          <w:b/>
          <w:bCs/>
        </w:rPr>
        <w:t>1:  Update the agreement on cancellation timeline for intra-UE prioritization as follows:</w:t>
      </w:r>
    </w:p>
    <w:p w14:paraId="5FA14ADA" w14:textId="4DB94437" w:rsidR="00C05ADE" w:rsidRPr="00C05ADE" w:rsidRDefault="00C05ADE" w:rsidP="00C05ADE">
      <w:pPr>
        <w:snapToGrid w:val="0"/>
        <w:jc w:val="both"/>
        <w:rPr>
          <w:b/>
          <w:bCs/>
          <w:i/>
          <w:iCs/>
          <w:lang w:eastAsia="zh-CN"/>
        </w:rPr>
      </w:pPr>
      <w:r w:rsidRPr="00C05ADE">
        <w:rPr>
          <w:b/>
          <w:bCs/>
          <w:i/>
          <w:iCs/>
          <w:lang w:eastAsia="zh-CN"/>
        </w:rPr>
        <w:t xml:space="preserve">When a high-priority UL transmission overlaps with a low-priority UL transmission in a slot, </w:t>
      </w:r>
    </w:p>
    <w:p w14:paraId="49C17EF0" w14:textId="44520F91" w:rsidR="00C05ADE" w:rsidRPr="00C05ADE" w:rsidRDefault="00C05ADE" w:rsidP="00C05ADE">
      <w:pPr>
        <w:numPr>
          <w:ilvl w:val="0"/>
          <w:numId w:val="10"/>
        </w:numPr>
        <w:overflowPunct/>
        <w:autoSpaceDE/>
        <w:autoSpaceDN/>
        <w:adjustRightInd/>
        <w:snapToGrid w:val="0"/>
        <w:spacing w:after="0"/>
        <w:jc w:val="both"/>
        <w:textAlignment w:val="auto"/>
        <w:rPr>
          <w:b/>
          <w:bCs/>
          <w:i/>
          <w:iCs/>
          <w:lang w:eastAsia="zh-CN"/>
        </w:rPr>
      </w:pPr>
      <w:r w:rsidRPr="00C05ADE">
        <w:rPr>
          <w:b/>
          <w:bCs/>
          <w:i/>
          <w:iCs/>
          <w:lang w:eastAsia="zh-CN"/>
        </w:rPr>
        <w:t>The UE is expected t</w:t>
      </w:r>
      <w:r>
        <w:rPr>
          <w:b/>
          <w:bCs/>
          <w:i/>
          <w:iCs/>
          <w:lang w:eastAsia="zh-CN"/>
        </w:rPr>
        <w:t>he gap between the end of CORESET in which the high priority grant is detected an the starting symbol of the high priority channel to be smaller than Tproc,2 +d1</w:t>
      </w:r>
      <w:r w:rsidRPr="00C05ADE">
        <w:rPr>
          <w:b/>
          <w:bCs/>
          <w:i/>
          <w:iCs/>
          <w:lang w:eastAsia="zh-CN"/>
        </w:rPr>
        <w:t>, where</w:t>
      </w:r>
    </w:p>
    <w:p w14:paraId="1F2F8CB0" w14:textId="1B2C081E" w:rsidR="00C05ADE" w:rsidRPr="00C05ADE" w:rsidRDefault="00C05ADE" w:rsidP="00C05ADE">
      <w:pPr>
        <w:numPr>
          <w:ilvl w:val="1"/>
          <w:numId w:val="10"/>
        </w:numPr>
        <w:overflowPunct/>
        <w:autoSpaceDE/>
        <w:autoSpaceDN/>
        <w:adjustRightInd/>
        <w:snapToGrid w:val="0"/>
        <w:spacing w:after="0"/>
        <w:jc w:val="both"/>
        <w:textAlignment w:val="auto"/>
        <w:rPr>
          <w:b/>
          <w:bCs/>
          <w:i/>
          <w:iCs/>
          <w:lang w:eastAsia="zh-CN"/>
        </w:rPr>
      </w:pPr>
      <w:r w:rsidRPr="00C05ADE">
        <w:rPr>
          <w:b/>
          <w:bCs/>
          <w:i/>
          <w:iCs/>
        </w:rPr>
        <w:t>T</w:t>
      </w:r>
      <w:r w:rsidRPr="00C05ADE">
        <w:rPr>
          <w:b/>
          <w:bCs/>
          <w:i/>
          <w:iCs/>
          <w:vertAlign w:val="subscript"/>
        </w:rPr>
        <w:t>proc,2</w:t>
      </w:r>
      <w:r w:rsidRPr="00C05ADE">
        <w:rPr>
          <w:b/>
          <w:bCs/>
          <w:i/>
          <w:iCs/>
          <w:vertAlign w:val="subscript"/>
          <w:lang w:eastAsia="zh-CN"/>
        </w:rPr>
        <w:t xml:space="preserve"> </w:t>
      </w:r>
      <w:r w:rsidRPr="00C05ADE">
        <w:rPr>
          <w:b/>
          <w:bCs/>
          <w:i/>
          <w:iCs/>
          <w:lang w:eastAsia="zh-CN"/>
        </w:rPr>
        <w:t>is corre</w:t>
      </w:r>
      <w:r>
        <w:rPr>
          <w:b/>
          <w:bCs/>
          <w:i/>
          <w:iCs/>
          <w:lang w:eastAsia="zh-CN"/>
        </w:rPr>
        <w:t>s</w:t>
      </w:r>
      <w:r w:rsidRPr="00C05ADE">
        <w:rPr>
          <w:b/>
          <w:bCs/>
          <w:i/>
          <w:iCs/>
          <w:lang w:eastAsia="zh-CN"/>
        </w:rPr>
        <w:t xml:space="preserve">ponding to UE processing time capability for the carrier. </w:t>
      </w:r>
    </w:p>
    <w:p w14:paraId="7E350B0F" w14:textId="77777777" w:rsidR="00C05ADE" w:rsidRPr="00C05ADE" w:rsidRDefault="00C05ADE" w:rsidP="00C05ADE">
      <w:pPr>
        <w:numPr>
          <w:ilvl w:val="1"/>
          <w:numId w:val="10"/>
        </w:numPr>
        <w:overflowPunct/>
        <w:autoSpaceDE/>
        <w:autoSpaceDN/>
        <w:adjustRightInd/>
        <w:snapToGrid w:val="0"/>
        <w:spacing w:after="0"/>
        <w:jc w:val="both"/>
        <w:textAlignment w:val="auto"/>
        <w:rPr>
          <w:b/>
          <w:bCs/>
          <w:i/>
          <w:iCs/>
          <w:lang w:eastAsia="zh-CN"/>
        </w:rPr>
      </w:pPr>
      <w:r w:rsidRPr="00C05ADE">
        <w:rPr>
          <w:b/>
          <w:bCs/>
          <w:i/>
          <w:iCs/>
        </w:rPr>
        <w:t>Value d1 is the time duration corresponding to 0,1,2 symbols reported by UE capability</w:t>
      </w:r>
    </w:p>
    <w:p w14:paraId="53F63775" w14:textId="77777777" w:rsidR="00C05ADE" w:rsidRPr="00C05ADE" w:rsidRDefault="00C05ADE" w:rsidP="00C05ADE">
      <w:pPr>
        <w:numPr>
          <w:ilvl w:val="1"/>
          <w:numId w:val="10"/>
        </w:numPr>
        <w:overflowPunct/>
        <w:autoSpaceDE/>
        <w:autoSpaceDN/>
        <w:adjustRightInd/>
        <w:snapToGrid w:val="0"/>
        <w:spacing w:after="0"/>
        <w:jc w:val="both"/>
        <w:textAlignment w:val="auto"/>
        <w:rPr>
          <w:b/>
          <w:bCs/>
          <w:i/>
          <w:iCs/>
          <w:lang w:eastAsia="zh-CN"/>
        </w:rPr>
      </w:pPr>
      <w:r w:rsidRPr="00C05ADE">
        <w:rPr>
          <w:b/>
          <w:bCs/>
          <w:i/>
          <w:iCs/>
        </w:rPr>
        <w:t>Note: d_2,1=0 is for cancellation</w:t>
      </w:r>
    </w:p>
    <w:p w14:paraId="27BA6AD5" w14:textId="03402398" w:rsidR="00C05ADE" w:rsidRDefault="00C05ADE" w:rsidP="00C05ADE">
      <w:pPr>
        <w:numPr>
          <w:ilvl w:val="0"/>
          <w:numId w:val="10"/>
        </w:numPr>
        <w:overflowPunct/>
        <w:autoSpaceDE/>
        <w:autoSpaceDN/>
        <w:adjustRightInd/>
        <w:snapToGrid w:val="0"/>
        <w:spacing w:after="0"/>
        <w:jc w:val="both"/>
        <w:textAlignment w:val="auto"/>
        <w:rPr>
          <w:b/>
          <w:bCs/>
          <w:i/>
          <w:iCs/>
          <w:lang w:eastAsia="zh-CN"/>
        </w:rPr>
      </w:pPr>
      <w:r w:rsidRPr="00C05ADE">
        <w:rPr>
          <w:b/>
          <w:bCs/>
          <w:i/>
          <w:iCs/>
        </w:rPr>
        <w:t>The minimum processing time of the high priority channel is extended by d2 symbols</w:t>
      </w:r>
    </w:p>
    <w:p w14:paraId="4EA236A4" w14:textId="6BDD8AB1" w:rsidR="00C05ADE" w:rsidRPr="00C05ADE" w:rsidRDefault="00C05ADE" w:rsidP="00C05ADE">
      <w:pPr>
        <w:numPr>
          <w:ilvl w:val="0"/>
          <w:numId w:val="10"/>
        </w:numPr>
        <w:overflowPunct/>
        <w:autoSpaceDE/>
        <w:autoSpaceDN/>
        <w:adjustRightInd/>
        <w:snapToGrid w:val="0"/>
        <w:spacing w:after="0"/>
        <w:jc w:val="both"/>
        <w:textAlignment w:val="auto"/>
        <w:rPr>
          <w:b/>
          <w:bCs/>
          <w:i/>
          <w:iCs/>
          <w:lang w:eastAsia="zh-CN"/>
        </w:rPr>
      </w:pPr>
      <w:r>
        <w:rPr>
          <w:b/>
          <w:bCs/>
          <w:i/>
          <w:iCs/>
        </w:rPr>
        <w:t xml:space="preserve">The UE is expected to cancel the overlapping low priority channel at the first overlapping symbol at the latest. </w:t>
      </w:r>
    </w:p>
    <w:p w14:paraId="75B17A8F" w14:textId="636975C4" w:rsidR="00C05ADE" w:rsidRDefault="00C05ADE" w:rsidP="00694493">
      <w:pPr>
        <w:jc w:val="both"/>
      </w:pPr>
    </w:p>
    <w:p w14:paraId="784AD865" w14:textId="52CB60A1" w:rsidR="00F5676B" w:rsidRDefault="001F2451" w:rsidP="00694493">
      <w:pPr>
        <w:jc w:val="both"/>
      </w:pPr>
      <w:r>
        <w:t>In addition, i</w:t>
      </w:r>
      <w:r w:rsidR="00F95CAD">
        <w:t xml:space="preserve">t should be noted that since handling collision involves cancelling a transmission and replacing it with another transmission, </w:t>
      </w:r>
      <w:r w:rsidR="007E2A6B">
        <w:t>this case is more similar to PUCCH overriding</w:t>
      </w:r>
      <w:r>
        <w:t xml:space="preserve"> (although cancellation of an ongoing transmission is in fact could be more challenging)</w:t>
      </w:r>
      <w:r w:rsidR="007E2A6B">
        <w:t xml:space="preserve"> as captured in Section 9.2.3 of TS 38.213 than cancellation due to SFI. </w:t>
      </w:r>
      <w:r w:rsidR="00BF340A">
        <w:t>This is explained in more details as follows:</w:t>
      </w:r>
    </w:p>
    <w:p w14:paraId="10DBD79D" w14:textId="77777777" w:rsidR="001F2451" w:rsidRPr="00E52442" w:rsidRDefault="001F2451" w:rsidP="001F2451">
      <w:pPr>
        <w:jc w:val="both"/>
        <w:rPr>
          <w:b/>
          <w:bCs/>
        </w:rPr>
      </w:pPr>
      <w:r>
        <w:rPr>
          <w:b/>
          <w:bCs/>
        </w:rPr>
        <w:t>Section 9.2.3 of 38.213:</w:t>
      </w:r>
    </w:p>
    <w:p w14:paraId="5CEB5057" w14:textId="77777777" w:rsidR="001F2451" w:rsidRDefault="001F2451" w:rsidP="001F2451">
      <w:pPr>
        <w:jc w:val="both"/>
      </w:pPr>
      <w:r>
        <w:t xml:space="preserve">If a UE detects </w:t>
      </w:r>
      <w:r w:rsidRPr="00A60A09">
        <w:rPr>
          <w:highlight w:val="yellow"/>
        </w:rPr>
        <w:t>a first DCI format indicating a first resource</w:t>
      </w:r>
      <w:r>
        <w:t xml:space="preserve"> for a PUCCH transmission with corresponding HARQ-ACK information in a slot and also detects at a later time </w:t>
      </w:r>
      <w:r w:rsidRPr="00A60A09">
        <w:rPr>
          <w:highlight w:val="green"/>
        </w:rPr>
        <w:t>a second DCI format indicating a second resource for a PUCCH transmission</w:t>
      </w:r>
      <w:r>
        <w:t xml:space="preserve"> with corresponding HARQ-ACK information in the slot, the UE does not expect to multiplex HARQ-ACK information corresponding to the second DCI format in a PUCCH resource in the slot if the PDCCH reception that includes the </w:t>
      </w:r>
      <w:r w:rsidRPr="00A60A09">
        <w:rPr>
          <w:highlight w:val="cyan"/>
        </w:rPr>
        <w:t xml:space="preserve">second DCI format is not earlier than </w:t>
      </w:r>
      <w:r w:rsidRPr="00A60A09">
        <w:rPr>
          <w:noProof/>
          <w:position w:val="-12"/>
          <w:highlight w:val="cyan"/>
        </w:rPr>
        <w:drawing>
          <wp:inline distT="0" distB="0" distL="0" distR="0" wp14:anchorId="1C62C730" wp14:editId="14804ABE">
            <wp:extent cx="1644650" cy="245745"/>
            <wp:effectExtent l="0" t="0" r="0"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44650" cy="245745"/>
                    </a:xfrm>
                    <a:prstGeom prst="rect">
                      <a:avLst/>
                    </a:prstGeom>
                    <a:noFill/>
                    <a:ln>
                      <a:noFill/>
                    </a:ln>
                  </pic:spPr>
                </pic:pic>
              </a:graphicData>
            </a:graphic>
          </wp:inline>
        </w:drawing>
      </w:r>
      <w:r w:rsidRPr="00A60A09">
        <w:rPr>
          <w:highlight w:val="cyan"/>
        </w:rPr>
        <w:t xml:space="preserve"> from the beginning of a first symbol of the first resource for PUCCH transmission in the slot</w:t>
      </w:r>
      <w:r>
        <w:t xml:space="preserve">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clause 4.1 of [4, TS 38.211] </w:t>
      </w:r>
      <w:r w:rsidRPr="00A60A09">
        <w:rPr>
          <w:highlight w:val="lightGray"/>
        </w:rPr>
        <w:t xml:space="preserve">and </w:t>
      </w:r>
      <w:r w:rsidRPr="00A60A09">
        <w:rPr>
          <w:noProof/>
          <w:position w:val="-10"/>
          <w:highlight w:val="lightGray"/>
        </w:rPr>
        <w:drawing>
          <wp:inline distT="0" distB="0" distL="0" distR="0" wp14:anchorId="18C00762" wp14:editId="19E80276">
            <wp:extent cx="184150" cy="18415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A60A09">
        <w:rPr>
          <w:i/>
          <w:highlight w:val="lightGray"/>
          <w:lang w:val="en-AU"/>
        </w:rPr>
        <w:t xml:space="preserve"> </w:t>
      </w:r>
      <w:r w:rsidRPr="00A60A09">
        <w:rPr>
          <w:highlight w:val="lightGray"/>
          <w:lang w:val="en-AU"/>
        </w:rPr>
        <w:t>corresponds to the smallest SCS configuration among the SCS configurations of the PDCCHs providing the DCI formats and the SCS configuration of the PUCCH</w:t>
      </w:r>
      <w:r>
        <w:t xml:space="preserve">. </w:t>
      </w:r>
      <w:r w:rsidRPr="001A2FEA">
        <w:rPr>
          <w:color w:val="7030A0"/>
        </w:rPr>
        <w:t>If</w:t>
      </w:r>
      <w:r w:rsidRPr="001A2FEA">
        <w:rPr>
          <w:color w:val="7030A0"/>
          <w:lang w:eastAsia="ko-KR"/>
        </w:rPr>
        <w:t xml:space="preserve"> </w:t>
      </w:r>
      <w:r w:rsidRPr="001A2FEA">
        <w:rPr>
          <w:i/>
          <w:color w:val="7030A0"/>
          <w:lang w:eastAsia="ko-KR"/>
        </w:rPr>
        <w:t>processingType2Enabled</w:t>
      </w:r>
      <w:r w:rsidRPr="001A2FEA">
        <w:rPr>
          <w:color w:val="7030A0"/>
          <w:lang w:eastAsia="ko-KR"/>
        </w:rPr>
        <w:t xml:space="preserve"> of </w:t>
      </w:r>
      <w:r w:rsidRPr="001A2FEA">
        <w:rPr>
          <w:i/>
          <w:color w:val="7030A0"/>
          <w:lang w:eastAsia="ko-KR"/>
        </w:rPr>
        <w:t>PDSCH-ServingCellConfig</w:t>
      </w:r>
      <w:r w:rsidRPr="001A2FEA">
        <w:rPr>
          <w:color w:val="7030A0"/>
          <w:lang w:eastAsia="ko-KR"/>
        </w:rPr>
        <w:t xml:space="preserve"> is set to </w:t>
      </w:r>
      <w:r w:rsidRPr="001A2FEA">
        <w:rPr>
          <w:i/>
          <w:color w:val="7030A0"/>
          <w:lang w:eastAsia="ko-KR"/>
        </w:rPr>
        <w:t xml:space="preserve">enable </w:t>
      </w:r>
      <w:r w:rsidRPr="001A2FEA">
        <w:rPr>
          <w:color w:val="7030A0"/>
          <w:lang w:eastAsia="ko-KR"/>
        </w:rPr>
        <w:t>for the serving cell with the second DCI format and for all serving cells with corresponding HARQ-ACK information multiplexed in the PUCCH transmission in the slot</w:t>
      </w:r>
      <w:r w:rsidRPr="001A2FEA">
        <w:rPr>
          <w:color w:val="7030A0"/>
        </w:rPr>
        <w:t>,</w:t>
      </w:r>
      <w:r w:rsidRPr="001A2FEA">
        <w:rPr>
          <w:noProof/>
          <w:color w:val="7030A0"/>
          <w:position w:val="-10"/>
        </w:rPr>
        <w:drawing>
          <wp:inline distT="0" distB="0" distL="0" distR="0" wp14:anchorId="74B323C2" wp14:editId="176FC0D7">
            <wp:extent cx="354965" cy="184150"/>
            <wp:effectExtent l="0" t="0" r="6985"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1A2FEA">
        <w:rPr>
          <w:color w:val="7030A0"/>
        </w:rPr>
        <w:t xml:space="preserve"> for </w:t>
      </w:r>
      <w:r w:rsidRPr="001A2FEA">
        <w:rPr>
          <w:noProof/>
          <w:color w:val="7030A0"/>
          <w:position w:val="-10"/>
        </w:rPr>
        <w:drawing>
          <wp:inline distT="0" distB="0" distL="0" distR="0" wp14:anchorId="3545B938" wp14:editId="4EDF6D43">
            <wp:extent cx="354965" cy="184150"/>
            <wp:effectExtent l="0" t="0" r="698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1A2FEA">
        <w:rPr>
          <w:color w:val="7030A0"/>
        </w:rPr>
        <w:t xml:space="preserve">, </w:t>
      </w:r>
      <w:r w:rsidRPr="001A2FEA">
        <w:rPr>
          <w:noProof/>
          <w:color w:val="7030A0"/>
          <w:position w:val="-10"/>
        </w:rPr>
        <w:drawing>
          <wp:inline distT="0" distB="0" distL="0" distR="0" wp14:anchorId="6C6F8DF6" wp14:editId="0EA6026B">
            <wp:extent cx="457200" cy="18415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1A2FEA">
        <w:rPr>
          <w:color w:val="7030A0"/>
        </w:rPr>
        <w:t xml:space="preserve"> for </w:t>
      </w:r>
      <w:r w:rsidRPr="001A2FEA">
        <w:rPr>
          <w:noProof/>
          <w:color w:val="7030A0"/>
          <w:position w:val="-10"/>
        </w:rPr>
        <w:drawing>
          <wp:inline distT="0" distB="0" distL="0" distR="0" wp14:anchorId="11B773A7" wp14:editId="45DC8AA9">
            <wp:extent cx="354965" cy="184150"/>
            <wp:effectExtent l="0" t="0" r="698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1A2FEA">
        <w:rPr>
          <w:color w:val="7030A0"/>
        </w:rPr>
        <w:t xml:space="preserve">, </w:t>
      </w:r>
      <w:r w:rsidRPr="001A2FEA">
        <w:rPr>
          <w:noProof/>
          <w:color w:val="7030A0"/>
          <w:position w:val="-10"/>
        </w:rPr>
        <w:drawing>
          <wp:inline distT="0" distB="0" distL="0" distR="0" wp14:anchorId="38C049B1" wp14:editId="43D7CC0A">
            <wp:extent cx="354965" cy="184150"/>
            <wp:effectExtent l="0" t="0" r="6985"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1A2FEA">
        <w:rPr>
          <w:color w:val="7030A0"/>
        </w:rPr>
        <w:t xml:space="preserve"> for </w:t>
      </w:r>
      <w:r w:rsidRPr="001A2FEA">
        <w:rPr>
          <w:noProof/>
          <w:color w:val="7030A0"/>
          <w:position w:val="-10"/>
        </w:rPr>
        <w:drawing>
          <wp:inline distT="0" distB="0" distL="0" distR="0" wp14:anchorId="48BB7313" wp14:editId="5A3A78C4">
            <wp:extent cx="354965" cy="184150"/>
            <wp:effectExtent l="0" t="0" r="698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1A2FEA">
        <w:rPr>
          <w:color w:val="7030A0"/>
        </w:rPr>
        <w:t xml:space="preserve">; otherwise </w:t>
      </w:r>
      <w:r w:rsidRPr="001A2FEA">
        <w:rPr>
          <w:rFonts w:eastAsia="DengXian"/>
          <w:color w:val="7030A0"/>
          <w:lang w:eastAsia="zh-CN"/>
        </w:rPr>
        <w:t xml:space="preserve">, </w:t>
      </w:r>
      <w:r w:rsidRPr="001A2FEA">
        <w:rPr>
          <w:noProof/>
          <w:color w:val="7030A0"/>
          <w:position w:val="-10"/>
        </w:rPr>
        <w:drawing>
          <wp:inline distT="0" distB="0" distL="0" distR="0" wp14:anchorId="1037E161" wp14:editId="4ACE0879">
            <wp:extent cx="361950" cy="1841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1A2FEA">
        <w:rPr>
          <w:color w:val="7030A0"/>
        </w:rPr>
        <w:t xml:space="preserve"> for </w:t>
      </w:r>
      <w:r w:rsidRPr="001A2FEA">
        <w:rPr>
          <w:noProof/>
          <w:color w:val="7030A0"/>
          <w:position w:val="-10"/>
        </w:rPr>
        <w:drawing>
          <wp:inline distT="0" distB="0" distL="0" distR="0" wp14:anchorId="5D27F9AC" wp14:editId="61A23504">
            <wp:extent cx="361950" cy="1841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1A2FEA">
        <w:rPr>
          <w:color w:val="7030A0"/>
        </w:rPr>
        <w:t xml:space="preserve">, </w:t>
      </w:r>
      <w:r w:rsidRPr="001A2FEA">
        <w:rPr>
          <w:noProof/>
          <w:color w:val="7030A0"/>
          <w:position w:val="-10"/>
        </w:rPr>
        <w:drawing>
          <wp:inline distT="0" distB="0" distL="0" distR="0" wp14:anchorId="26D8CC1F" wp14:editId="661B89CA">
            <wp:extent cx="457200" cy="18415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1A2FEA">
        <w:rPr>
          <w:color w:val="7030A0"/>
        </w:rPr>
        <w:t xml:space="preserve"> for </w:t>
      </w:r>
      <w:r w:rsidRPr="001A2FEA">
        <w:rPr>
          <w:noProof/>
          <w:color w:val="7030A0"/>
          <w:position w:val="-10"/>
        </w:rPr>
        <w:drawing>
          <wp:inline distT="0" distB="0" distL="0" distR="0" wp14:anchorId="498203FE" wp14:editId="1BDFF98C">
            <wp:extent cx="361950" cy="1841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1A2FEA">
        <w:rPr>
          <w:color w:val="7030A0"/>
        </w:rPr>
        <w:t xml:space="preserve">, </w:t>
      </w:r>
      <w:r w:rsidRPr="001A2FEA">
        <w:rPr>
          <w:noProof/>
          <w:color w:val="7030A0"/>
          <w:position w:val="-10"/>
        </w:rPr>
        <w:drawing>
          <wp:inline distT="0" distB="0" distL="0" distR="0" wp14:anchorId="7A753444" wp14:editId="7D630EAF">
            <wp:extent cx="457200" cy="18415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1A2FEA">
        <w:rPr>
          <w:color w:val="7030A0"/>
        </w:rPr>
        <w:t xml:space="preserve"> for </w:t>
      </w:r>
      <w:r w:rsidRPr="001A2FEA">
        <w:rPr>
          <w:noProof/>
          <w:color w:val="7030A0"/>
          <w:position w:val="-10"/>
        </w:rPr>
        <w:drawing>
          <wp:inline distT="0" distB="0" distL="0" distR="0" wp14:anchorId="5C3744B0" wp14:editId="4F52EA2E">
            <wp:extent cx="361950" cy="1841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1A2FEA">
        <w:rPr>
          <w:color w:val="7030A0"/>
        </w:rPr>
        <w:t xml:space="preserve">, </w:t>
      </w:r>
      <w:r w:rsidRPr="001A2FEA">
        <w:rPr>
          <w:noProof/>
          <w:color w:val="7030A0"/>
          <w:position w:val="-10"/>
        </w:rPr>
        <w:drawing>
          <wp:inline distT="0" distB="0" distL="0" distR="0" wp14:anchorId="3AEEC32C" wp14:editId="74C24E5D">
            <wp:extent cx="457200" cy="18415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1A2FEA">
        <w:rPr>
          <w:color w:val="7030A0"/>
        </w:rPr>
        <w:t xml:space="preserve"> for </w:t>
      </w:r>
      <w:r w:rsidRPr="001A2FEA">
        <w:rPr>
          <w:noProof/>
          <w:color w:val="7030A0"/>
          <w:position w:val="-10"/>
        </w:rPr>
        <w:drawing>
          <wp:inline distT="0" distB="0" distL="0" distR="0" wp14:anchorId="5D454EC1" wp14:editId="46EB1D73">
            <wp:extent cx="361950" cy="1841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Pr>
          <w:color w:val="7030A0"/>
        </w:rPr>
        <w:t>.</w:t>
      </w:r>
      <w:r w:rsidRPr="001A2FEA">
        <w:rPr>
          <w:color w:val="7030A0"/>
        </w:rPr>
        <w:t xml:space="preserve"> </w:t>
      </w:r>
    </w:p>
    <w:p w14:paraId="4A75FD2F" w14:textId="001B7CEE" w:rsidR="001F2451" w:rsidRPr="001F2451" w:rsidRDefault="001F2451" w:rsidP="001F2451">
      <w:pPr>
        <w:pStyle w:val="ListParagraph"/>
        <w:numPr>
          <w:ilvl w:val="0"/>
          <w:numId w:val="23"/>
        </w:numPr>
        <w:spacing w:after="160" w:line="259" w:lineRule="auto"/>
        <w:jc w:val="both"/>
        <w:rPr>
          <w:sz w:val="20"/>
          <w:szCs w:val="20"/>
        </w:rPr>
      </w:pPr>
      <w:r w:rsidRPr="001F2451">
        <w:rPr>
          <w:sz w:val="20"/>
          <w:szCs w:val="20"/>
          <w:highlight w:val="yellow"/>
        </w:rPr>
        <w:t>This</w:t>
      </w:r>
      <w:r w:rsidRPr="001F2451">
        <w:rPr>
          <w:sz w:val="20"/>
          <w:szCs w:val="20"/>
        </w:rPr>
        <w:t xml:space="preserve"> is equivalent to </w:t>
      </w:r>
      <w:r>
        <w:rPr>
          <w:sz w:val="20"/>
          <w:szCs w:val="20"/>
        </w:rPr>
        <w:t>detecting a</w:t>
      </w:r>
      <w:r w:rsidRPr="001F2451">
        <w:rPr>
          <w:sz w:val="20"/>
          <w:szCs w:val="20"/>
        </w:rPr>
        <w:t xml:space="preserve"> LP DCI</w:t>
      </w:r>
    </w:p>
    <w:p w14:paraId="2B7EDD46" w14:textId="72CC84F6" w:rsidR="001F2451" w:rsidRPr="001F2451" w:rsidRDefault="001F2451" w:rsidP="001F2451">
      <w:pPr>
        <w:pStyle w:val="ListParagraph"/>
        <w:numPr>
          <w:ilvl w:val="0"/>
          <w:numId w:val="23"/>
        </w:numPr>
        <w:spacing w:after="160" w:line="259" w:lineRule="auto"/>
        <w:jc w:val="both"/>
        <w:rPr>
          <w:sz w:val="20"/>
          <w:szCs w:val="20"/>
        </w:rPr>
      </w:pPr>
      <w:r w:rsidRPr="001F2451">
        <w:rPr>
          <w:sz w:val="20"/>
          <w:szCs w:val="20"/>
          <w:highlight w:val="green"/>
        </w:rPr>
        <w:t>This</w:t>
      </w:r>
      <w:r w:rsidRPr="001F2451">
        <w:rPr>
          <w:sz w:val="20"/>
          <w:szCs w:val="20"/>
        </w:rPr>
        <w:t xml:space="preserve"> is equivalent to </w:t>
      </w:r>
      <w:r>
        <w:rPr>
          <w:sz w:val="20"/>
          <w:szCs w:val="20"/>
        </w:rPr>
        <w:t>detecting a</w:t>
      </w:r>
      <w:r w:rsidRPr="001F2451">
        <w:rPr>
          <w:sz w:val="20"/>
          <w:szCs w:val="20"/>
        </w:rPr>
        <w:t xml:space="preserve"> HP DCI</w:t>
      </w:r>
    </w:p>
    <w:p w14:paraId="3CFBA12B" w14:textId="5F46EA10" w:rsidR="001F2451" w:rsidRDefault="001F2451" w:rsidP="001F2451">
      <w:pPr>
        <w:pStyle w:val="ListParagraph"/>
        <w:numPr>
          <w:ilvl w:val="0"/>
          <w:numId w:val="23"/>
        </w:numPr>
        <w:spacing w:after="160" w:line="259" w:lineRule="auto"/>
        <w:jc w:val="both"/>
        <w:rPr>
          <w:sz w:val="20"/>
          <w:szCs w:val="20"/>
        </w:rPr>
      </w:pPr>
      <w:r w:rsidRPr="001F2451">
        <w:rPr>
          <w:sz w:val="20"/>
          <w:szCs w:val="20"/>
          <w:highlight w:val="cyan"/>
        </w:rPr>
        <w:t>This</w:t>
      </w:r>
      <w:r w:rsidRPr="001F2451">
        <w:rPr>
          <w:sz w:val="20"/>
          <w:szCs w:val="20"/>
        </w:rPr>
        <w:t xml:space="preserve"> is equivalent to Tproc,2+d1 gap starting from the end of the HP PDCCH</w:t>
      </w:r>
    </w:p>
    <w:p w14:paraId="3E8E3F08" w14:textId="3F947C8E" w:rsidR="001F2451" w:rsidRDefault="001F2451" w:rsidP="001F2451">
      <w:pPr>
        <w:spacing w:after="160" w:line="259" w:lineRule="auto"/>
        <w:jc w:val="both"/>
      </w:pPr>
    </w:p>
    <w:p w14:paraId="3E7B2389" w14:textId="5FDD8FC7" w:rsidR="001F2451" w:rsidRDefault="001F2451" w:rsidP="001F2451">
      <w:pPr>
        <w:spacing w:after="160" w:line="259" w:lineRule="auto"/>
        <w:jc w:val="both"/>
      </w:pPr>
      <w:r>
        <w:t xml:space="preserve">Based on the clause copied above, the SCS and N3 </w:t>
      </w:r>
      <w:r w:rsidR="004A0C45">
        <w:t xml:space="preserve">for deriving the PUCCH overriding timeline </w:t>
      </w:r>
      <w:r>
        <w:t xml:space="preserve">are </w:t>
      </w:r>
      <w:r w:rsidR="004A0C45">
        <w:t>determined</w:t>
      </w:r>
      <w:r>
        <w:t xml:space="preserve"> as follows:</w:t>
      </w:r>
    </w:p>
    <w:p w14:paraId="07F10F41" w14:textId="27112D41" w:rsidR="001F2451" w:rsidRDefault="001F2451" w:rsidP="001F2451">
      <w:pPr>
        <w:pStyle w:val="ListParagraph"/>
        <w:numPr>
          <w:ilvl w:val="0"/>
          <w:numId w:val="24"/>
        </w:numPr>
        <w:spacing w:after="160" w:line="259" w:lineRule="auto"/>
        <w:jc w:val="both"/>
        <w:rPr>
          <w:sz w:val="20"/>
          <w:szCs w:val="20"/>
        </w:rPr>
      </w:pPr>
      <w:r w:rsidRPr="001F2451">
        <w:rPr>
          <w:sz w:val="20"/>
          <w:szCs w:val="20"/>
        </w:rPr>
        <w:t>The SCS used to derive Tproc,2 is the minimum SCS amongst the SCS of all DCI formats (scheduling the first PUCCH and the second PUCCH) and the SCS of PUCCH.</w:t>
      </w:r>
    </w:p>
    <w:p w14:paraId="5901DBD9" w14:textId="2FB2A9A2" w:rsidR="001F2451" w:rsidRPr="001F2451" w:rsidRDefault="001F2451" w:rsidP="001F2451">
      <w:pPr>
        <w:pStyle w:val="ListParagraph"/>
        <w:numPr>
          <w:ilvl w:val="0"/>
          <w:numId w:val="24"/>
        </w:numPr>
        <w:spacing w:after="160" w:line="259" w:lineRule="auto"/>
        <w:jc w:val="both"/>
        <w:rPr>
          <w:sz w:val="20"/>
          <w:szCs w:val="20"/>
        </w:rPr>
      </w:pPr>
      <w:r>
        <w:rPr>
          <w:sz w:val="20"/>
          <w:szCs w:val="20"/>
        </w:rPr>
        <w:lastRenderedPageBreak/>
        <w:t xml:space="preserve">N3 is based on minimum processing timing capability #2 </w:t>
      </w:r>
      <w:r w:rsidR="004A0C45">
        <w:rPr>
          <w:sz w:val="20"/>
          <w:szCs w:val="20"/>
        </w:rPr>
        <w:t xml:space="preserve">if the carrier on which the PDCCH of the second PUCCH is detected and all the carriers with their HARQ-ACK multiplexed on a PUCCH resource are configured with the processing capability #2. Otherwise, N3 is based on minimum processing capability #1. </w:t>
      </w:r>
    </w:p>
    <w:p w14:paraId="12D429A9" w14:textId="77777777" w:rsidR="004A0C45" w:rsidRDefault="004A0C45" w:rsidP="00694493">
      <w:pPr>
        <w:jc w:val="both"/>
      </w:pPr>
      <w:r>
        <w:t>Based on the above discussion and the potential similarities between PUCCH resource overriding and intra-UE prioritization, we propose the following:</w:t>
      </w:r>
    </w:p>
    <w:p w14:paraId="4C56DF97" w14:textId="6D02ED28" w:rsidR="00BF340A" w:rsidRDefault="004A0C45" w:rsidP="00694493">
      <w:pPr>
        <w:jc w:val="both"/>
        <w:rPr>
          <w:b/>
          <w:bCs/>
        </w:rPr>
      </w:pPr>
      <w:r w:rsidRPr="004A0C45">
        <w:rPr>
          <w:b/>
          <w:bCs/>
        </w:rPr>
        <w:t xml:space="preserve">Proposal #2: </w:t>
      </w:r>
      <w:r>
        <w:rPr>
          <w:b/>
          <w:bCs/>
        </w:rPr>
        <w:t xml:space="preserve">If a high-priority channel is scheduled by a DCI and if it overlaps with a low priority channel, the SCS for Tproc,2 calculation is determined as the smallest SCS configuration of the PDCCH providing the DCI for the low priority channels, the SCS configuration for the PDCCH providing the DCI for the high priority channel, the SCS of the low priority channels to be cancelled and the SCS of the high priority channel. </w:t>
      </w:r>
    </w:p>
    <w:p w14:paraId="2451065A" w14:textId="7F8DC33D" w:rsidR="004A0C45" w:rsidRPr="004A0C45" w:rsidRDefault="004A0C45" w:rsidP="004A0C45">
      <w:pPr>
        <w:pStyle w:val="ListParagraph"/>
        <w:numPr>
          <w:ilvl w:val="0"/>
          <w:numId w:val="25"/>
        </w:numPr>
        <w:jc w:val="both"/>
        <w:rPr>
          <w:b/>
          <w:bCs/>
          <w:sz w:val="20"/>
          <w:szCs w:val="20"/>
        </w:rPr>
      </w:pPr>
      <w:r w:rsidRPr="004A0C45">
        <w:rPr>
          <w:b/>
          <w:bCs/>
          <w:sz w:val="20"/>
          <w:szCs w:val="20"/>
        </w:rPr>
        <w:t>For any low priority configured channel (i.e., transmitted without a DCI), only the SCS of the low priority channel itself is accounted for.</w:t>
      </w:r>
    </w:p>
    <w:p w14:paraId="3E68C3C7" w14:textId="7C87ED7F" w:rsidR="00BF340A" w:rsidRDefault="00BF340A" w:rsidP="00694493">
      <w:pPr>
        <w:jc w:val="both"/>
      </w:pPr>
    </w:p>
    <w:p w14:paraId="05AF2889" w14:textId="11C0E488" w:rsidR="004A0C45" w:rsidRDefault="004A0C45" w:rsidP="00694493">
      <w:pPr>
        <w:jc w:val="both"/>
        <w:rPr>
          <w:b/>
          <w:bCs/>
        </w:rPr>
      </w:pPr>
      <w:r w:rsidRPr="00823459">
        <w:rPr>
          <w:b/>
          <w:bCs/>
        </w:rPr>
        <w:t>Proposal #3:</w:t>
      </w:r>
      <w:r>
        <w:t xml:space="preserve"> </w:t>
      </w:r>
      <w:r w:rsidR="00823459">
        <w:rPr>
          <w:b/>
          <w:bCs/>
        </w:rPr>
        <w:t>If a high-priority channel is scheduled by a DCI and if it overlaps with</w:t>
      </w:r>
      <w:r w:rsidR="00D43AAD">
        <w:rPr>
          <w:b/>
          <w:bCs/>
        </w:rPr>
        <w:t xml:space="preserve"> </w:t>
      </w:r>
      <w:r w:rsidR="00823459">
        <w:rPr>
          <w:b/>
          <w:bCs/>
        </w:rPr>
        <w:t>low priority channel</w:t>
      </w:r>
      <w:r w:rsidR="00D43AAD">
        <w:rPr>
          <w:b/>
          <w:bCs/>
        </w:rPr>
        <w:t>s</w:t>
      </w:r>
      <w:r w:rsidR="00823459">
        <w:rPr>
          <w:b/>
          <w:bCs/>
        </w:rPr>
        <w:t>, the value of N2 for Tproc,2 calculation is determined as follows:</w:t>
      </w:r>
    </w:p>
    <w:p w14:paraId="670BC764" w14:textId="624D439A" w:rsidR="00823459" w:rsidRPr="00823459" w:rsidRDefault="00823459" w:rsidP="00823459">
      <w:pPr>
        <w:pStyle w:val="ListParagraph"/>
        <w:numPr>
          <w:ilvl w:val="0"/>
          <w:numId w:val="25"/>
        </w:numPr>
        <w:spacing w:after="160" w:line="259" w:lineRule="auto"/>
        <w:jc w:val="both"/>
        <w:rPr>
          <w:b/>
          <w:bCs/>
          <w:sz w:val="20"/>
          <w:szCs w:val="20"/>
        </w:rPr>
      </w:pPr>
      <w:r w:rsidRPr="00823459">
        <w:rPr>
          <w:b/>
          <w:bCs/>
          <w:sz w:val="20"/>
          <w:szCs w:val="20"/>
        </w:rPr>
        <w:t xml:space="preserve">If the overlapping group </w:t>
      </w:r>
      <w:r>
        <w:rPr>
          <w:b/>
          <w:bCs/>
          <w:sz w:val="20"/>
          <w:szCs w:val="20"/>
        </w:rPr>
        <w:t xml:space="preserve">consists of </w:t>
      </w:r>
      <w:r w:rsidR="00D43AAD">
        <w:rPr>
          <w:b/>
          <w:bCs/>
          <w:sz w:val="20"/>
          <w:szCs w:val="20"/>
        </w:rPr>
        <w:t xml:space="preserve">a high priority </w:t>
      </w:r>
      <w:r w:rsidRPr="00823459">
        <w:rPr>
          <w:b/>
          <w:bCs/>
          <w:sz w:val="20"/>
          <w:szCs w:val="20"/>
        </w:rPr>
        <w:t>PUCCH carrying HARQ-ACK</w:t>
      </w:r>
      <w:r w:rsidR="00D43AAD">
        <w:rPr>
          <w:b/>
          <w:bCs/>
          <w:sz w:val="20"/>
          <w:szCs w:val="20"/>
        </w:rPr>
        <w:t xml:space="preserve"> and low priority PUCCHs and/or PUSCHs</w:t>
      </w:r>
      <w:r w:rsidRPr="00823459">
        <w:rPr>
          <w:b/>
          <w:bCs/>
          <w:sz w:val="20"/>
          <w:szCs w:val="20"/>
        </w:rPr>
        <w:t xml:space="preserve"> and if </w:t>
      </w:r>
      <w:r w:rsidRPr="00823459">
        <w:rPr>
          <w:b/>
          <w:bCs/>
          <w:i/>
          <w:sz w:val="20"/>
          <w:szCs w:val="20"/>
          <w:lang w:eastAsia="ko-KR"/>
        </w:rPr>
        <w:t>processingType2Enabled</w:t>
      </w:r>
      <w:r w:rsidRPr="00823459">
        <w:rPr>
          <w:b/>
          <w:bCs/>
          <w:sz w:val="20"/>
          <w:szCs w:val="20"/>
          <w:lang w:eastAsia="ko-KR"/>
        </w:rPr>
        <w:t xml:space="preserve"> of </w:t>
      </w:r>
      <w:r w:rsidRPr="00823459">
        <w:rPr>
          <w:b/>
          <w:bCs/>
          <w:i/>
          <w:sz w:val="20"/>
          <w:szCs w:val="20"/>
          <w:lang w:eastAsia="ko-KR"/>
        </w:rPr>
        <w:t>PDSCH-ServingCellConfig</w:t>
      </w:r>
      <w:r w:rsidRPr="00823459">
        <w:rPr>
          <w:b/>
          <w:bCs/>
          <w:sz w:val="20"/>
          <w:szCs w:val="20"/>
          <w:lang w:eastAsia="ko-KR"/>
        </w:rPr>
        <w:t xml:space="preserve"> is set to </w:t>
      </w:r>
      <w:r w:rsidRPr="00823459">
        <w:rPr>
          <w:b/>
          <w:bCs/>
          <w:i/>
          <w:sz w:val="20"/>
          <w:szCs w:val="20"/>
          <w:lang w:eastAsia="ko-KR"/>
        </w:rPr>
        <w:t xml:space="preserve">enable </w:t>
      </w:r>
      <w:r w:rsidRPr="00823459">
        <w:rPr>
          <w:b/>
          <w:bCs/>
          <w:sz w:val="20"/>
          <w:szCs w:val="20"/>
          <w:lang w:eastAsia="ko-KR"/>
        </w:rPr>
        <w:t xml:space="preserve">for the serving cell with the </w:t>
      </w:r>
      <w:r>
        <w:rPr>
          <w:b/>
          <w:bCs/>
          <w:sz w:val="20"/>
          <w:szCs w:val="20"/>
          <w:lang w:eastAsia="ko-KR"/>
        </w:rPr>
        <w:t>high priority</w:t>
      </w:r>
      <w:r w:rsidRPr="00823459">
        <w:rPr>
          <w:b/>
          <w:bCs/>
          <w:sz w:val="20"/>
          <w:szCs w:val="20"/>
          <w:lang w:eastAsia="ko-KR"/>
        </w:rPr>
        <w:t xml:space="preserve"> DCI format and for all serving cells corresponding to </w:t>
      </w:r>
      <w:r>
        <w:rPr>
          <w:b/>
          <w:bCs/>
          <w:sz w:val="20"/>
          <w:szCs w:val="20"/>
          <w:lang w:eastAsia="ko-KR"/>
        </w:rPr>
        <w:t>the low priority</w:t>
      </w:r>
      <w:r w:rsidRPr="00823459">
        <w:rPr>
          <w:b/>
          <w:bCs/>
          <w:sz w:val="20"/>
          <w:szCs w:val="20"/>
          <w:lang w:eastAsia="ko-KR"/>
        </w:rPr>
        <w:t xml:space="preserve"> HARQ-ACK information transmission in the overlapping group</w:t>
      </w:r>
      <w:r w:rsidR="00D43AAD">
        <w:rPr>
          <w:b/>
          <w:bCs/>
          <w:sz w:val="20"/>
          <w:szCs w:val="20"/>
          <w:lang w:eastAsia="ko-KR"/>
        </w:rPr>
        <w:t xml:space="preserve"> and if </w:t>
      </w:r>
      <w:r w:rsidR="00D43AAD" w:rsidRPr="006D2648">
        <w:rPr>
          <w:b/>
          <w:bCs/>
          <w:i/>
          <w:sz w:val="20"/>
          <w:szCs w:val="20"/>
          <w:lang w:eastAsia="ko-KR"/>
        </w:rPr>
        <w:t>processingType2Enabled</w:t>
      </w:r>
      <w:r w:rsidR="00D43AAD" w:rsidRPr="006D2648">
        <w:rPr>
          <w:b/>
          <w:bCs/>
          <w:sz w:val="20"/>
          <w:szCs w:val="20"/>
          <w:lang w:eastAsia="ko-KR"/>
        </w:rPr>
        <w:t xml:space="preserve"> of </w:t>
      </w:r>
      <w:r w:rsidR="00D43AAD" w:rsidRPr="006D2648">
        <w:rPr>
          <w:b/>
          <w:bCs/>
          <w:i/>
          <w:sz w:val="20"/>
          <w:szCs w:val="20"/>
          <w:lang w:eastAsia="ko-KR"/>
        </w:rPr>
        <w:t>PUSCH-ServingCellConfig</w:t>
      </w:r>
      <w:r w:rsidR="00D43AAD" w:rsidRPr="006D2648">
        <w:rPr>
          <w:b/>
          <w:bCs/>
          <w:sz w:val="20"/>
          <w:szCs w:val="20"/>
          <w:lang w:eastAsia="ko-KR"/>
        </w:rPr>
        <w:t xml:space="preserve"> is set to </w:t>
      </w:r>
      <w:r w:rsidR="00D43AAD" w:rsidRPr="006D2648">
        <w:rPr>
          <w:b/>
          <w:bCs/>
          <w:i/>
          <w:sz w:val="20"/>
          <w:szCs w:val="20"/>
          <w:lang w:eastAsia="ko-KR"/>
        </w:rPr>
        <w:t>enable</w:t>
      </w:r>
      <w:r w:rsidR="00D43AAD">
        <w:rPr>
          <w:b/>
          <w:bCs/>
          <w:i/>
          <w:sz w:val="20"/>
          <w:szCs w:val="20"/>
          <w:lang w:eastAsia="ko-KR"/>
        </w:rPr>
        <w:t xml:space="preserve"> </w:t>
      </w:r>
      <w:r w:rsidR="00D43AAD" w:rsidRPr="00D43AAD">
        <w:rPr>
          <w:b/>
          <w:bCs/>
          <w:iCs/>
          <w:sz w:val="20"/>
          <w:szCs w:val="20"/>
          <w:lang w:eastAsia="ko-KR"/>
        </w:rPr>
        <w:t xml:space="preserve">for all serving cells with corresponding </w:t>
      </w:r>
      <w:r w:rsidR="00D43AAD">
        <w:rPr>
          <w:b/>
          <w:bCs/>
          <w:iCs/>
          <w:sz w:val="20"/>
          <w:szCs w:val="20"/>
          <w:lang w:eastAsia="ko-KR"/>
        </w:rPr>
        <w:t xml:space="preserve">low priority </w:t>
      </w:r>
      <w:r w:rsidR="00D43AAD" w:rsidRPr="00D43AAD">
        <w:rPr>
          <w:b/>
          <w:bCs/>
          <w:iCs/>
          <w:sz w:val="20"/>
          <w:szCs w:val="20"/>
          <w:lang w:eastAsia="ko-KR"/>
        </w:rPr>
        <w:t>PUSCHs in the overlapping group</w:t>
      </w:r>
      <w:r w:rsidRPr="00D43AAD">
        <w:rPr>
          <w:b/>
          <w:bCs/>
          <w:iCs/>
          <w:sz w:val="20"/>
          <w:szCs w:val="20"/>
          <w:lang w:eastAsia="ko-KR"/>
        </w:rPr>
        <w:t>,</w:t>
      </w:r>
      <w:r>
        <w:rPr>
          <w:b/>
          <w:bCs/>
          <w:sz w:val="20"/>
          <w:szCs w:val="20"/>
          <w:lang w:eastAsia="ko-KR"/>
        </w:rPr>
        <w:t xml:space="preserve"> </w:t>
      </w:r>
      <m:oMath>
        <m:sSub>
          <m:sSubPr>
            <m:ctrlPr>
              <w:rPr>
                <w:rFonts w:ascii="Cambria Math" w:hAnsi="Cambria Math"/>
                <w:b/>
                <w:bCs/>
                <w:i/>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2</m:t>
            </m:r>
          </m:sub>
        </m:sSub>
      </m:oMath>
      <w:r>
        <w:rPr>
          <w:b/>
          <w:bCs/>
          <w:sz w:val="20"/>
          <w:szCs w:val="20"/>
          <w:lang w:eastAsia="ko-KR"/>
        </w:rPr>
        <w:t xml:space="preserve"> is 5 for </w:t>
      </w:r>
      <m:oMath>
        <m:r>
          <m:rPr>
            <m:sty m:val="bi"/>
          </m:rPr>
          <w:rPr>
            <w:rFonts w:ascii="Cambria Math" w:hAnsi="Cambria Math"/>
            <w:sz w:val="20"/>
            <w:szCs w:val="20"/>
            <w:lang w:eastAsia="ko-KR"/>
          </w:rPr>
          <m:t xml:space="preserve">μ=0, </m:t>
        </m:r>
      </m:oMath>
      <w:r>
        <w:rPr>
          <w:b/>
          <w:bCs/>
          <w:sz w:val="20"/>
          <w:szCs w:val="20"/>
          <w:lang w:eastAsia="ko-KR"/>
        </w:rPr>
        <w:t xml:space="preserve"> 5.5 for </w:t>
      </w:r>
      <m:oMath>
        <m:r>
          <m:rPr>
            <m:sty m:val="bi"/>
          </m:rPr>
          <w:rPr>
            <w:rFonts w:ascii="Cambria Math" w:hAnsi="Cambria Math"/>
            <w:sz w:val="20"/>
            <w:szCs w:val="20"/>
            <w:lang w:eastAsia="ko-KR"/>
          </w:rPr>
          <m:t>μ=1</m:t>
        </m:r>
      </m:oMath>
      <w:r>
        <w:rPr>
          <w:b/>
          <w:bCs/>
          <w:sz w:val="20"/>
          <w:szCs w:val="20"/>
          <w:lang w:eastAsia="ko-KR"/>
        </w:rPr>
        <w:t xml:space="preserve"> and 11 for </w:t>
      </w:r>
      <m:oMath>
        <m:r>
          <m:rPr>
            <m:sty m:val="bi"/>
          </m:rPr>
          <w:rPr>
            <w:rFonts w:ascii="Cambria Math" w:hAnsi="Cambria Math"/>
            <w:sz w:val="20"/>
            <w:szCs w:val="20"/>
            <w:lang w:eastAsia="ko-KR"/>
          </w:rPr>
          <m:t>μ=2;</m:t>
        </m:r>
      </m:oMath>
      <w:r>
        <w:rPr>
          <w:b/>
          <w:bCs/>
          <w:sz w:val="20"/>
          <w:szCs w:val="20"/>
          <w:lang w:eastAsia="ko-KR"/>
        </w:rPr>
        <w:t xml:space="preserve"> otherwise, </w:t>
      </w:r>
      <m:oMath>
        <m:sSub>
          <m:sSubPr>
            <m:ctrlPr>
              <w:rPr>
                <w:rFonts w:ascii="Cambria Math" w:hAnsi="Cambria Math"/>
                <w:b/>
                <w:bCs/>
                <w:i/>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2</m:t>
            </m:r>
          </m:sub>
        </m:sSub>
      </m:oMath>
      <w:r>
        <w:rPr>
          <w:b/>
          <w:bCs/>
          <w:sz w:val="20"/>
          <w:szCs w:val="20"/>
          <w:lang w:eastAsia="ko-KR"/>
        </w:rPr>
        <w:t xml:space="preserve"> is 10 for </w:t>
      </w:r>
      <m:oMath>
        <m:r>
          <m:rPr>
            <m:sty m:val="bi"/>
          </m:rPr>
          <w:rPr>
            <w:rFonts w:ascii="Cambria Math" w:hAnsi="Cambria Math"/>
            <w:sz w:val="20"/>
            <w:szCs w:val="20"/>
            <w:lang w:eastAsia="ko-KR"/>
          </w:rPr>
          <m:t xml:space="preserve">μ=0, </m:t>
        </m:r>
      </m:oMath>
      <w:r>
        <w:rPr>
          <w:b/>
          <w:bCs/>
          <w:sz w:val="20"/>
          <w:szCs w:val="20"/>
          <w:lang w:eastAsia="ko-KR"/>
        </w:rPr>
        <w:t xml:space="preserve"> 12 for </w:t>
      </w:r>
      <m:oMath>
        <m:r>
          <m:rPr>
            <m:sty m:val="bi"/>
          </m:rPr>
          <w:rPr>
            <w:rFonts w:ascii="Cambria Math" w:hAnsi="Cambria Math"/>
            <w:sz w:val="20"/>
            <w:szCs w:val="20"/>
            <w:lang w:eastAsia="ko-KR"/>
          </w:rPr>
          <m:t>μ=1</m:t>
        </m:r>
      </m:oMath>
      <w:r>
        <w:rPr>
          <w:b/>
          <w:bCs/>
          <w:sz w:val="20"/>
          <w:szCs w:val="20"/>
          <w:lang w:eastAsia="ko-KR"/>
        </w:rPr>
        <w:t xml:space="preserve">, 23 for </w:t>
      </w:r>
      <m:oMath>
        <m:r>
          <m:rPr>
            <m:sty m:val="bi"/>
          </m:rPr>
          <w:rPr>
            <w:rFonts w:ascii="Cambria Math" w:hAnsi="Cambria Math"/>
            <w:sz w:val="20"/>
            <w:szCs w:val="20"/>
            <w:lang w:eastAsia="ko-KR"/>
          </w:rPr>
          <m:t>μ=2</m:t>
        </m:r>
      </m:oMath>
      <w:r>
        <w:rPr>
          <w:b/>
          <w:bCs/>
          <w:sz w:val="20"/>
          <w:szCs w:val="20"/>
          <w:lang w:eastAsia="ko-KR"/>
        </w:rPr>
        <w:t xml:space="preserve"> and 36 for </w:t>
      </w:r>
      <m:oMath>
        <m:r>
          <m:rPr>
            <m:sty m:val="bi"/>
          </m:rPr>
          <w:rPr>
            <w:rFonts w:ascii="Cambria Math" w:hAnsi="Cambria Math"/>
            <w:sz w:val="20"/>
            <w:szCs w:val="20"/>
            <w:lang w:eastAsia="ko-KR"/>
          </w:rPr>
          <m:t>μ=3.</m:t>
        </m:r>
      </m:oMath>
    </w:p>
    <w:p w14:paraId="616CCF93" w14:textId="6BA814F7" w:rsidR="00D43AAD" w:rsidRPr="00D43AAD" w:rsidRDefault="00D43AAD" w:rsidP="00D43AAD">
      <w:pPr>
        <w:pStyle w:val="ListParagraph"/>
        <w:numPr>
          <w:ilvl w:val="0"/>
          <w:numId w:val="25"/>
        </w:numPr>
        <w:spacing w:after="160" w:line="259" w:lineRule="auto"/>
        <w:jc w:val="both"/>
        <w:rPr>
          <w:b/>
          <w:bCs/>
          <w:sz w:val="16"/>
          <w:szCs w:val="16"/>
        </w:rPr>
      </w:pPr>
      <w:r w:rsidRPr="00823459">
        <w:rPr>
          <w:b/>
          <w:bCs/>
          <w:sz w:val="20"/>
          <w:szCs w:val="20"/>
        </w:rPr>
        <w:t xml:space="preserve">If the overlapping group </w:t>
      </w:r>
      <w:r>
        <w:rPr>
          <w:b/>
          <w:bCs/>
          <w:sz w:val="20"/>
          <w:szCs w:val="20"/>
        </w:rPr>
        <w:t xml:space="preserve">consists of a high priority </w:t>
      </w:r>
      <w:r w:rsidRPr="00823459">
        <w:rPr>
          <w:b/>
          <w:bCs/>
          <w:sz w:val="20"/>
          <w:szCs w:val="20"/>
        </w:rPr>
        <w:t>PU</w:t>
      </w:r>
      <w:r>
        <w:rPr>
          <w:b/>
          <w:bCs/>
          <w:sz w:val="20"/>
          <w:szCs w:val="20"/>
        </w:rPr>
        <w:t>S</w:t>
      </w:r>
      <w:r w:rsidRPr="00823459">
        <w:rPr>
          <w:b/>
          <w:bCs/>
          <w:sz w:val="20"/>
          <w:szCs w:val="20"/>
        </w:rPr>
        <w:t xml:space="preserve">CH </w:t>
      </w:r>
      <w:r>
        <w:rPr>
          <w:b/>
          <w:bCs/>
          <w:sz w:val="20"/>
          <w:szCs w:val="20"/>
        </w:rPr>
        <w:t>and low priority PUCCHs and/or PUSCHs</w:t>
      </w:r>
      <w:r w:rsidRPr="00823459">
        <w:rPr>
          <w:b/>
          <w:bCs/>
          <w:sz w:val="20"/>
          <w:szCs w:val="20"/>
        </w:rPr>
        <w:t xml:space="preserve"> and if </w:t>
      </w:r>
      <w:r w:rsidRPr="00823459">
        <w:rPr>
          <w:b/>
          <w:bCs/>
          <w:i/>
          <w:sz w:val="20"/>
          <w:szCs w:val="20"/>
          <w:lang w:eastAsia="ko-KR"/>
        </w:rPr>
        <w:t>processingType2Enabled</w:t>
      </w:r>
      <w:r w:rsidRPr="00823459">
        <w:rPr>
          <w:b/>
          <w:bCs/>
          <w:sz w:val="20"/>
          <w:szCs w:val="20"/>
          <w:lang w:eastAsia="ko-KR"/>
        </w:rPr>
        <w:t xml:space="preserve"> of </w:t>
      </w:r>
      <w:r w:rsidRPr="00823459">
        <w:rPr>
          <w:b/>
          <w:bCs/>
          <w:i/>
          <w:sz w:val="20"/>
          <w:szCs w:val="20"/>
          <w:lang w:eastAsia="ko-KR"/>
        </w:rPr>
        <w:t>P</w:t>
      </w:r>
      <w:r>
        <w:rPr>
          <w:b/>
          <w:bCs/>
          <w:i/>
          <w:sz w:val="20"/>
          <w:szCs w:val="20"/>
          <w:lang w:eastAsia="ko-KR"/>
        </w:rPr>
        <w:t>U</w:t>
      </w:r>
      <w:r w:rsidRPr="00823459">
        <w:rPr>
          <w:b/>
          <w:bCs/>
          <w:i/>
          <w:sz w:val="20"/>
          <w:szCs w:val="20"/>
          <w:lang w:eastAsia="ko-KR"/>
        </w:rPr>
        <w:t>SCH-ServingCellConfig</w:t>
      </w:r>
      <w:r w:rsidRPr="00823459">
        <w:rPr>
          <w:b/>
          <w:bCs/>
          <w:sz w:val="20"/>
          <w:szCs w:val="20"/>
          <w:lang w:eastAsia="ko-KR"/>
        </w:rPr>
        <w:t xml:space="preserve"> is set to </w:t>
      </w:r>
      <w:r w:rsidRPr="00823459">
        <w:rPr>
          <w:b/>
          <w:bCs/>
          <w:i/>
          <w:sz w:val="20"/>
          <w:szCs w:val="20"/>
          <w:lang w:eastAsia="ko-KR"/>
        </w:rPr>
        <w:t xml:space="preserve">enable </w:t>
      </w:r>
      <w:r w:rsidRPr="00823459">
        <w:rPr>
          <w:b/>
          <w:bCs/>
          <w:sz w:val="20"/>
          <w:szCs w:val="20"/>
          <w:lang w:eastAsia="ko-KR"/>
        </w:rPr>
        <w:t xml:space="preserve">for the serving cell with the </w:t>
      </w:r>
      <w:r>
        <w:rPr>
          <w:b/>
          <w:bCs/>
          <w:sz w:val="20"/>
          <w:szCs w:val="20"/>
          <w:lang w:eastAsia="ko-KR"/>
        </w:rPr>
        <w:t>high priority</w:t>
      </w:r>
      <w:r w:rsidRPr="00823459">
        <w:rPr>
          <w:b/>
          <w:bCs/>
          <w:sz w:val="20"/>
          <w:szCs w:val="20"/>
          <w:lang w:eastAsia="ko-KR"/>
        </w:rPr>
        <w:t xml:space="preserve"> DCI format and for all serving cells </w:t>
      </w:r>
      <w:r w:rsidRPr="00D43AAD">
        <w:rPr>
          <w:b/>
          <w:bCs/>
          <w:iCs/>
          <w:sz w:val="20"/>
          <w:szCs w:val="20"/>
          <w:lang w:eastAsia="ko-KR"/>
        </w:rPr>
        <w:t xml:space="preserve">with corresponding </w:t>
      </w:r>
      <w:r>
        <w:rPr>
          <w:b/>
          <w:bCs/>
          <w:iCs/>
          <w:sz w:val="20"/>
          <w:szCs w:val="20"/>
          <w:lang w:eastAsia="ko-KR"/>
        </w:rPr>
        <w:t xml:space="preserve">low priority </w:t>
      </w:r>
      <w:r w:rsidRPr="00D43AAD">
        <w:rPr>
          <w:b/>
          <w:bCs/>
          <w:iCs/>
          <w:sz w:val="20"/>
          <w:szCs w:val="20"/>
          <w:lang w:eastAsia="ko-KR"/>
        </w:rPr>
        <w:t>PUSCHs</w:t>
      </w:r>
      <w:r>
        <w:rPr>
          <w:b/>
          <w:bCs/>
          <w:iCs/>
          <w:sz w:val="20"/>
          <w:szCs w:val="20"/>
          <w:lang w:eastAsia="ko-KR"/>
        </w:rPr>
        <w:t xml:space="preserve"> in the overlapping group and if </w:t>
      </w:r>
      <w:r w:rsidRPr="00823459">
        <w:rPr>
          <w:b/>
          <w:bCs/>
          <w:i/>
          <w:sz w:val="20"/>
          <w:szCs w:val="20"/>
          <w:lang w:eastAsia="ko-KR"/>
        </w:rPr>
        <w:t>processingType2Enabled</w:t>
      </w:r>
      <w:r w:rsidRPr="00823459">
        <w:rPr>
          <w:b/>
          <w:bCs/>
          <w:sz w:val="20"/>
          <w:szCs w:val="20"/>
          <w:lang w:eastAsia="ko-KR"/>
        </w:rPr>
        <w:t xml:space="preserve"> of </w:t>
      </w:r>
      <w:r w:rsidRPr="00823459">
        <w:rPr>
          <w:b/>
          <w:bCs/>
          <w:i/>
          <w:sz w:val="20"/>
          <w:szCs w:val="20"/>
          <w:lang w:eastAsia="ko-KR"/>
        </w:rPr>
        <w:t>PDSCH-ServingCellConfig</w:t>
      </w:r>
      <w:r w:rsidRPr="00823459">
        <w:rPr>
          <w:b/>
          <w:bCs/>
          <w:sz w:val="20"/>
          <w:szCs w:val="20"/>
          <w:lang w:eastAsia="ko-KR"/>
        </w:rPr>
        <w:t xml:space="preserve"> is set to </w:t>
      </w:r>
      <w:r w:rsidRPr="00823459">
        <w:rPr>
          <w:b/>
          <w:bCs/>
          <w:i/>
          <w:sz w:val="20"/>
          <w:szCs w:val="20"/>
          <w:lang w:eastAsia="ko-KR"/>
        </w:rPr>
        <w:t>enable</w:t>
      </w:r>
      <w:r>
        <w:rPr>
          <w:b/>
          <w:bCs/>
          <w:i/>
          <w:sz w:val="20"/>
          <w:szCs w:val="20"/>
          <w:lang w:eastAsia="ko-KR"/>
        </w:rPr>
        <w:t xml:space="preserve"> </w:t>
      </w:r>
      <w:r w:rsidRPr="00823459">
        <w:rPr>
          <w:b/>
          <w:bCs/>
          <w:sz w:val="20"/>
          <w:szCs w:val="20"/>
          <w:lang w:eastAsia="ko-KR"/>
        </w:rPr>
        <w:t xml:space="preserve">for all serving cells corresponding to </w:t>
      </w:r>
      <w:r>
        <w:rPr>
          <w:b/>
          <w:bCs/>
          <w:sz w:val="20"/>
          <w:szCs w:val="20"/>
          <w:lang w:eastAsia="ko-KR"/>
        </w:rPr>
        <w:t>the low priority</w:t>
      </w:r>
      <w:r w:rsidRPr="00823459">
        <w:rPr>
          <w:b/>
          <w:bCs/>
          <w:sz w:val="20"/>
          <w:szCs w:val="20"/>
          <w:lang w:eastAsia="ko-KR"/>
        </w:rPr>
        <w:t xml:space="preserve"> HARQ-ACK information transmission in the overlapping group</w:t>
      </w:r>
      <w:r>
        <w:rPr>
          <w:b/>
          <w:bCs/>
          <w:sz w:val="20"/>
          <w:szCs w:val="20"/>
          <w:lang w:eastAsia="ko-KR"/>
        </w:rPr>
        <w:t xml:space="preserve">, </w:t>
      </w:r>
      <m:oMath>
        <m:sSub>
          <m:sSubPr>
            <m:ctrlPr>
              <w:rPr>
                <w:rFonts w:ascii="Cambria Math" w:hAnsi="Cambria Math"/>
                <w:b/>
                <w:bCs/>
                <w:i/>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2</m:t>
            </m:r>
          </m:sub>
        </m:sSub>
      </m:oMath>
      <w:r w:rsidRPr="00D43AAD">
        <w:rPr>
          <w:b/>
          <w:bCs/>
          <w:sz w:val="20"/>
          <w:szCs w:val="20"/>
          <w:lang w:eastAsia="ko-KR"/>
        </w:rPr>
        <w:t xml:space="preserve"> is 5 for </w:t>
      </w:r>
      <m:oMath>
        <m:r>
          <m:rPr>
            <m:sty m:val="bi"/>
          </m:rPr>
          <w:rPr>
            <w:rFonts w:ascii="Cambria Math" w:hAnsi="Cambria Math"/>
            <w:sz w:val="20"/>
            <w:szCs w:val="20"/>
            <w:lang w:eastAsia="ko-KR"/>
          </w:rPr>
          <m:t xml:space="preserve">μ=0, </m:t>
        </m:r>
      </m:oMath>
      <w:r w:rsidRPr="00D43AAD">
        <w:rPr>
          <w:b/>
          <w:bCs/>
          <w:sz w:val="20"/>
          <w:szCs w:val="20"/>
          <w:lang w:eastAsia="ko-KR"/>
        </w:rPr>
        <w:t xml:space="preserve"> 5.5 for </w:t>
      </w:r>
      <m:oMath>
        <m:r>
          <m:rPr>
            <m:sty m:val="bi"/>
          </m:rPr>
          <w:rPr>
            <w:rFonts w:ascii="Cambria Math" w:hAnsi="Cambria Math"/>
            <w:sz w:val="20"/>
            <w:szCs w:val="20"/>
            <w:lang w:eastAsia="ko-KR"/>
          </w:rPr>
          <m:t>μ=1</m:t>
        </m:r>
      </m:oMath>
      <w:r w:rsidRPr="00D43AAD">
        <w:rPr>
          <w:b/>
          <w:bCs/>
          <w:sz w:val="20"/>
          <w:szCs w:val="20"/>
          <w:lang w:eastAsia="ko-KR"/>
        </w:rPr>
        <w:t xml:space="preserve"> and 11 for </w:t>
      </w:r>
      <m:oMath>
        <m:r>
          <m:rPr>
            <m:sty m:val="bi"/>
          </m:rPr>
          <w:rPr>
            <w:rFonts w:ascii="Cambria Math" w:hAnsi="Cambria Math"/>
            <w:sz w:val="20"/>
            <w:szCs w:val="20"/>
            <w:lang w:eastAsia="ko-KR"/>
          </w:rPr>
          <m:t>μ=2;</m:t>
        </m:r>
      </m:oMath>
      <w:r w:rsidRPr="00D43AAD">
        <w:rPr>
          <w:b/>
          <w:bCs/>
          <w:sz w:val="20"/>
          <w:szCs w:val="20"/>
          <w:lang w:eastAsia="ko-KR"/>
        </w:rPr>
        <w:t xml:space="preserve"> otherwise, </w:t>
      </w:r>
      <m:oMath>
        <m:sSub>
          <m:sSubPr>
            <m:ctrlPr>
              <w:rPr>
                <w:rFonts w:ascii="Cambria Math" w:hAnsi="Cambria Math"/>
                <w:b/>
                <w:bCs/>
                <w:i/>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2</m:t>
            </m:r>
          </m:sub>
        </m:sSub>
      </m:oMath>
      <w:r w:rsidRPr="00D43AAD">
        <w:rPr>
          <w:b/>
          <w:bCs/>
          <w:sz w:val="20"/>
          <w:szCs w:val="20"/>
          <w:lang w:eastAsia="ko-KR"/>
        </w:rPr>
        <w:t xml:space="preserve"> is 10 for </w:t>
      </w:r>
      <m:oMath>
        <m:r>
          <m:rPr>
            <m:sty m:val="bi"/>
          </m:rPr>
          <w:rPr>
            <w:rFonts w:ascii="Cambria Math" w:hAnsi="Cambria Math"/>
            <w:sz w:val="20"/>
            <w:szCs w:val="20"/>
            <w:lang w:eastAsia="ko-KR"/>
          </w:rPr>
          <m:t xml:space="preserve">μ=0, </m:t>
        </m:r>
      </m:oMath>
      <w:r w:rsidRPr="00D43AAD">
        <w:rPr>
          <w:b/>
          <w:bCs/>
          <w:sz w:val="20"/>
          <w:szCs w:val="20"/>
          <w:lang w:eastAsia="ko-KR"/>
        </w:rPr>
        <w:t xml:space="preserve"> 12 for </w:t>
      </w:r>
      <m:oMath>
        <m:r>
          <m:rPr>
            <m:sty m:val="bi"/>
          </m:rPr>
          <w:rPr>
            <w:rFonts w:ascii="Cambria Math" w:hAnsi="Cambria Math"/>
            <w:sz w:val="20"/>
            <w:szCs w:val="20"/>
            <w:lang w:eastAsia="ko-KR"/>
          </w:rPr>
          <m:t>μ=1</m:t>
        </m:r>
      </m:oMath>
      <w:r w:rsidRPr="00D43AAD">
        <w:rPr>
          <w:b/>
          <w:bCs/>
          <w:sz w:val="20"/>
          <w:szCs w:val="20"/>
          <w:lang w:eastAsia="ko-KR"/>
        </w:rPr>
        <w:t xml:space="preserve">, 23 for </w:t>
      </w:r>
      <m:oMath>
        <m:r>
          <m:rPr>
            <m:sty m:val="bi"/>
          </m:rPr>
          <w:rPr>
            <w:rFonts w:ascii="Cambria Math" w:hAnsi="Cambria Math"/>
            <w:sz w:val="20"/>
            <w:szCs w:val="20"/>
            <w:lang w:eastAsia="ko-KR"/>
          </w:rPr>
          <m:t>μ=2</m:t>
        </m:r>
      </m:oMath>
      <w:r w:rsidRPr="00D43AAD">
        <w:rPr>
          <w:b/>
          <w:bCs/>
          <w:sz w:val="20"/>
          <w:szCs w:val="20"/>
          <w:lang w:eastAsia="ko-KR"/>
        </w:rPr>
        <w:t xml:space="preserve"> and 36 for </w:t>
      </w:r>
      <m:oMath>
        <m:r>
          <m:rPr>
            <m:sty m:val="bi"/>
          </m:rPr>
          <w:rPr>
            <w:rFonts w:ascii="Cambria Math" w:hAnsi="Cambria Math"/>
            <w:sz w:val="20"/>
            <w:szCs w:val="20"/>
            <w:lang w:eastAsia="ko-KR"/>
          </w:rPr>
          <m:t>μ=3.</m:t>
        </m:r>
      </m:oMath>
    </w:p>
    <w:p w14:paraId="6032B33B" w14:textId="51F975AF" w:rsidR="00823459" w:rsidRDefault="00823459" w:rsidP="005914B5">
      <w:pPr>
        <w:jc w:val="both"/>
      </w:pPr>
    </w:p>
    <w:p w14:paraId="6A248C05" w14:textId="7D939C86" w:rsidR="005914B5" w:rsidRDefault="005914B5" w:rsidP="005914B5">
      <w:pPr>
        <w:jc w:val="both"/>
      </w:pPr>
      <w:r>
        <w:t>In addition, if the high priority channel is for SR or CG-PUSCH transmission, the cancellation time should be left to the UE implementation. If the high priority PUCCH is for carrying SPS HARQ-ACK, then, the gNB should not schedule any low priority dynamically granted transmission that overlaps with it.</w:t>
      </w:r>
    </w:p>
    <w:p w14:paraId="22E8C096" w14:textId="776620D7" w:rsidR="005914B5" w:rsidRDefault="005914B5" w:rsidP="005914B5">
      <w:pPr>
        <w:jc w:val="both"/>
        <w:rPr>
          <w:b/>
          <w:bCs/>
        </w:rPr>
      </w:pPr>
      <w:r w:rsidRPr="005914B5">
        <w:rPr>
          <w:b/>
          <w:bCs/>
        </w:rPr>
        <w:t xml:space="preserve">Proposal #4: </w:t>
      </w:r>
      <w:r>
        <w:rPr>
          <w:b/>
          <w:bCs/>
        </w:rPr>
        <w:t>I</w:t>
      </w:r>
      <w:r w:rsidRPr="005914B5">
        <w:rPr>
          <w:b/>
          <w:bCs/>
        </w:rPr>
        <w:t>f the high priority channel is for SR or CG-PUSCH transmission, the cancellation time should be left to the UE implementation.</w:t>
      </w:r>
    </w:p>
    <w:p w14:paraId="2406DA42" w14:textId="2AF44859" w:rsidR="005914B5" w:rsidRPr="005914B5" w:rsidRDefault="005914B5" w:rsidP="005914B5">
      <w:pPr>
        <w:jc w:val="both"/>
        <w:rPr>
          <w:b/>
          <w:bCs/>
        </w:rPr>
      </w:pPr>
      <w:r>
        <w:rPr>
          <w:b/>
          <w:bCs/>
        </w:rPr>
        <w:t xml:space="preserve">Proposal #5: </w:t>
      </w:r>
      <w:r w:rsidR="0005405D">
        <w:rPr>
          <w:b/>
          <w:bCs/>
        </w:rPr>
        <w:t xml:space="preserve">A UE is not expected to be scheduled to transmit a low priority channel overlapping with a high priority PUCCH carrying HARQ-ACK for SPS. </w:t>
      </w:r>
    </w:p>
    <w:p w14:paraId="6A3D81B9" w14:textId="7824E2D2" w:rsidR="005D2D07" w:rsidRPr="00B93414" w:rsidRDefault="00B93414" w:rsidP="00694493">
      <w:pPr>
        <w:rPr>
          <w:ins w:id="4" w:author="Kianoush Hosseini" w:date="2020-02-11T20:53:00Z"/>
          <w:b/>
          <w:bCs/>
          <w:noProof/>
        </w:rPr>
      </w:pPr>
      <w:r w:rsidRPr="00B93414">
        <w:rPr>
          <w:b/>
          <w:bCs/>
        </w:rPr>
        <w:t>Proposal #6: In case a high priority channel overlaps with SRS, the following TP can be 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51252" w:rsidRPr="00942E50" w14:paraId="234C7485" w14:textId="77777777" w:rsidTr="0012022B">
        <w:tc>
          <w:tcPr>
            <w:tcW w:w="9629" w:type="dxa"/>
            <w:shd w:val="clear" w:color="auto" w:fill="4472C4"/>
          </w:tcPr>
          <w:p w14:paraId="3F651110" w14:textId="0837AC1E" w:rsidR="00E51252" w:rsidRPr="00942E50" w:rsidRDefault="00E51252" w:rsidP="0012022B">
            <w:pPr>
              <w:spacing w:after="0"/>
              <w:jc w:val="center"/>
              <w:rPr>
                <w:b/>
                <w:color w:val="FFFFFF"/>
                <w:sz w:val="24"/>
              </w:rPr>
            </w:pPr>
            <w:r>
              <w:rPr>
                <w:b/>
                <w:color w:val="FFFFFF"/>
                <w:sz w:val="24"/>
              </w:rPr>
              <w:t>M</w:t>
            </w:r>
            <w:r w:rsidRPr="00E31D27">
              <w:rPr>
                <w:b/>
                <w:color w:val="FFFFFF"/>
                <w:sz w:val="24"/>
              </w:rPr>
              <w:t>odified clause (</w:t>
            </w:r>
            <w:r>
              <w:rPr>
                <w:b/>
                <w:color w:val="FFFFFF"/>
                <w:sz w:val="24"/>
              </w:rPr>
              <w:t>Section 6.2.1 of TS 38.214</w:t>
            </w:r>
            <w:r w:rsidRPr="00E31D27">
              <w:rPr>
                <w:b/>
                <w:color w:val="FFFFFF"/>
                <w:sz w:val="24"/>
              </w:rPr>
              <w:t>)</w:t>
            </w:r>
          </w:p>
        </w:tc>
      </w:tr>
    </w:tbl>
    <w:p w14:paraId="176784E0" w14:textId="77777777" w:rsidR="00E51252" w:rsidRPr="0048482F" w:rsidRDefault="00E51252" w:rsidP="00E51252">
      <w:pPr>
        <w:jc w:val="both"/>
      </w:pPr>
      <w:bookmarkStart w:id="5" w:name="_Hlk495170565"/>
      <w:bookmarkStart w:id="6" w:name="_Hlk498637686"/>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759CB20D">
          <v:shape id="_x0000_i1026" type="#_x0000_t75" style="width:57.95pt;height:14.05pt" o:ole="">
            <v:imagedata r:id="rId25" o:title=""/>
          </v:shape>
          <o:OLEObject Type="Embed" ProgID="Equation.DSMT4" ShapeID="_x0000_i1026" DrawAspect="Content" ObjectID="_1651079735" r:id="rId26"/>
        </w:object>
      </w:r>
      <w:r>
        <w:t xml:space="preserve"> adjacent symbols </w:t>
      </w:r>
      <w:r w:rsidRPr="0048482F">
        <w:t>within the last 6 symbols of the slot</w:t>
      </w:r>
      <w:r>
        <w:t>, where all antenna ports of the SRS resources are mapped to each symbol of the resource</w:t>
      </w:r>
      <w:r w:rsidRPr="0048482F">
        <w:t xml:space="preserve">. </w:t>
      </w:r>
      <w:r w:rsidRPr="00A94974">
        <w:t xml:space="preserve">When the </w:t>
      </w:r>
      <w:r>
        <w:t xml:space="preserve">SRS is configured with the higher layer parameter [SRS-for-positioning] </w:t>
      </w:r>
      <w:r w:rsidRPr="00A94974">
        <w:t xml:space="preserve">the higher layer parameter </w:t>
      </w:r>
      <w:r w:rsidRPr="00A94974">
        <w:rPr>
          <w:i/>
        </w:rPr>
        <w:t>resourceMapping</w:t>
      </w:r>
      <w:r w:rsidRPr="00A94974" w:rsidDel="00B91DBE">
        <w:rPr>
          <w:i/>
        </w:rPr>
        <w:t xml:space="preserve"> </w:t>
      </w:r>
      <w:r w:rsidRPr="00A94974">
        <w:t>in</w:t>
      </w:r>
      <w:r w:rsidRPr="00A94974">
        <w:rPr>
          <w:i/>
        </w:rPr>
        <w:t xml:space="preserve"> SRS-Resource</w:t>
      </w:r>
      <w:r w:rsidRPr="00A94974">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79614B6E" w14:textId="7D71517C" w:rsidR="00E51252" w:rsidRDefault="00E51252" w:rsidP="00E51252">
      <w:pPr>
        <w:jc w:val="both"/>
      </w:pPr>
      <w:r>
        <w:t>If a UE is not configured with [</w:t>
      </w:r>
      <w:r w:rsidRPr="00364FF7">
        <w:t>intra-UE Prioritization</w:t>
      </w:r>
      <w:r>
        <w:t>] and</w:t>
      </w:r>
      <w:r w:rsidRPr="0048482F">
        <w:t xml:space="preserve"> PUSCH and SRS 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728D17C1" w14:textId="73DE4F4D" w:rsidR="000E4AF6" w:rsidRDefault="00E51252" w:rsidP="009848F5">
      <w:pPr>
        <w:jc w:val="both"/>
        <w:rPr>
          <w:ins w:id="7" w:author="Kianoush Hosseini" w:date="2020-02-14T17:08:00Z"/>
        </w:rPr>
      </w:pPr>
      <w:r>
        <w:t>If a UE is configured with [</w:t>
      </w:r>
      <w:r w:rsidRPr="00364FF7">
        <w:t>intra-UE Prioritization</w:t>
      </w:r>
      <w:r>
        <w:t xml:space="preserve">] and </w:t>
      </w:r>
      <w:del w:id="8" w:author="Kianoush Hosseini" w:date="2020-02-14T17:09:00Z">
        <w:r w:rsidDel="009848F5">
          <w:delText>a</w:delText>
        </w:r>
      </w:del>
      <w:r>
        <w:t xml:space="preserve"> </w:t>
      </w:r>
      <w:ins w:id="9" w:author="Kianoush Hosseini" w:date="2020-02-14T17:09:00Z">
        <w:r w:rsidR="009848F5">
          <w:t xml:space="preserve">the transmission of a </w:t>
        </w:r>
      </w:ins>
      <w:r>
        <w:t>PUSCH</w:t>
      </w:r>
      <w:ins w:id="10" w:author="Kianoush Hosseini" w:date="2020-02-14T17:06:00Z">
        <w:r w:rsidR="0050493A">
          <w:t>/PUCCH</w:t>
        </w:r>
      </w:ins>
      <w:r>
        <w:t xml:space="preserve"> </w:t>
      </w:r>
      <w:ins w:id="11" w:author="Kianoush Hosseini" w:date="2020-02-14T17:09:00Z">
        <w:r w:rsidR="009848F5">
          <w:t xml:space="preserve">with a priority index 1 </w:t>
        </w:r>
      </w:ins>
      <w:del w:id="12" w:author="Kianoush Hosseini" w:date="2020-02-14T17:09:00Z">
        <w:r w:rsidDel="009848F5">
          <w:rPr>
            <w:lang w:eastAsia="zh-CN"/>
          </w:rPr>
          <w:delText>transmission</w:delText>
        </w:r>
      </w:del>
      <w:r>
        <w:rPr>
          <w:lang w:eastAsia="zh-CN"/>
        </w:rPr>
        <w:t xml:space="preserve"> would overlap in time with an SRS transmission on a serving cell, </w:t>
      </w:r>
      <w:bookmarkEnd w:id="5"/>
      <w:bookmarkEnd w:id="6"/>
      <w:ins w:id="13" w:author="Kianoush Hosseini" w:date="2020-02-12T14:50:00Z">
        <w:r w:rsidR="00AE0E2E">
          <w:t>the UE does not transmit SRS in the overlapping symbol(s)</w:t>
        </w:r>
      </w:ins>
      <w:r w:rsidR="004C6BDE">
        <w:t>.</w:t>
      </w:r>
      <w:ins w:id="14" w:author="Kianoush Hosseini" w:date="2020-02-12T14:49:00Z">
        <w:r w:rsidR="006265C4" w:rsidRPr="006265C4">
          <w:t xml:space="preserve"> </w:t>
        </w:r>
      </w:ins>
    </w:p>
    <w:p w14:paraId="75673EFB" w14:textId="77777777" w:rsidR="00A73E7F" w:rsidRPr="00A73E7F" w:rsidRDefault="00A73E7F" w:rsidP="00A73E7F">
      <w:pPr>
        <w:pStyle w:val="ListParagraph"/>
        <w:ind w:left="773"/>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51252" w:rsidRPr="00942E50" w14:paraId="63794241" w14:textId="77777777" w:rsidTr="0012022B">
        <w:tc>
          <w:tcPr>
            <w:tcW w:w="9781" w:type="dxa"/>
            <w:shd w:val="clear" w:color="auto" w:fill="4472C4"/>
          </w:tcPr>
          <w:p w14:paraId="30024E0E" w14:textId="77777777" w:rsidR="00E51252" w:rsidRPr="00942E50" w:rsidRDefault="00E51252" w:rsidP="0012022B">
            <w:pPr>
              <w:spacing w:after="0"/>
              <w:jc w:val="center"/>
              <w:rPr>
                <w:b/>
                <w:color w:val="FFFFFF"/>
                <w:sz w:val="24"/>
              </w:rPr>
            </w:pPr>
            <w:r>
              <w:rPr>
                <w:b/>
                <w:color w:val="FFFFFF"/>
                <w:sz w:val="24"/>
              </w:rPr>
              <w:t xml:space="preserve">End </w:t>
            </w:r>
          </w:p>
        </w:tc>
      </w:tr>
    </w:tbl>
    <w:p w14:paraId="2CD9864F" w14:textId="77777777" w:rsidR="00E51252" w:rsidRDefault="00E51252" w:rsidP="00694493">
      <w:pPr>
        <w:rPr>
          <w:noProof/>
        </w:rPr>
      </w:pPr>
    </w:p>
    <w:p w14:paraId="1AD52224" w14:textId="107F4CA5" w:rsidR="00EC5A10" w:rsidRDefault="00B93414" w:rsidP="00EC5A10">
      <w:pPr>
        <w:pStyle w:val="Heading1"/>
        <w:jc w:val="both"/>
      </w:pPr>
      <w:r>
        <w:t>3</w:t>
      </w:r>
      <w:r w:rsidR="00EC5A10" w:rsidRPr="00CC27F5">
        <w:tab/>
      </w:r>
      <w:r w:rsidR="00EC5A10">
        <w:t>Timeline Extension for High-Priority Channels</w:t>
      </w:r>
    </w:p>
    <w:p w14:paraId="70EF779F" w14:textId="5730A6AA" w:rsidR="00FB1E04" w:rsidRDefault="00E80ED8" w:rsidP="00E80ED8">
      <w:pPr>
        <w:jc w:val="both"/>
        <w:rPr>
          <w:noProof/>
        </w:rPr>
      </w:pPr>
      <w:r>
        <w:rPr>
          <w:noProof/>
        </w:rPr>
        <w:t>In RAN1 #99, it was agreed that the minimum processing time of the high priority channel can be extended by d2 symbols based on the UE capability if the high priority channel overlaps with a low priority channel according to the following agreement:</w:t>
      </w:r>
    </w:p>
    <w:p w14:paraId="628117FC" w14:textId="77777777" w:rsidR="00E80ED8" w:rsidRPr="00F5676B" w:rsidRDefault="00E80ED8" w:rsidP="00E80ED8">
      <w:pPr>
        <w:pStyle w:val="BodyText"/>
        <w:rPr>
          <w:b/>
          <w:bCs/>
          <w:highlight w:val="green"/>
          <w:lang w:eastAsia="zh-CN"/>
        </w:rPr>
      </w:pPr>
      <w:r w:rsidRPr="00F5676B">
        <w:rPr>
          <w:b/>
          <w:bCs/>
          <w:highlight w:val="green"/>
          <w:lang w:eastAsia="zh-CN"/>
        </w:rPr>
        <w:t>Agreement</w:t>
      </w:r>
      <w:r>
        <w:rPr>
          <w:b/>
          <w:bCs/>
          <w:highlight w:val="green"/>
          <w:lang w:eastAsia="zh-CN"/>
        </w:rPr>
        <w:t>:</w:t>
      </w:r>
    </w:p>
    <w:p w14:paraId="0D820966" w14:textId="77777777" w:rsidR="00E80ED8" w:rsidRPr="00F5676B" w:rsidRDefault="00E80ED8" w:rsidP="00E80ED8">
      <w:pPr>
        <w:snapToGrid w:val="0"/>
        <w:jc w:val="both"/>
        <w:rPr>
          <w:i/>
          <w:iCs/>
          <w:lang w:eastAsia="zh-CN"/>
        </w:rPr>
      </w:pPr>
      <w:r w:rsidRPr="00F5676B">
        <w:rPr>
          <w:i/>
          <w:iCs/>
          <w:lang w:eastAsia="zh-CN"/>
        </w:rPr>
        <w:t xml:space="preserve">When a high-priority UL transmission overlaps with a low-priority UL transmission in a slot, </w:t>
      </w:r>
    </w:p>
    <w:p w14:paraId="50AF4DBE" w14:textId="77777777" w:rsidR="00E80ED8" w:rsidRPr="00F5676B" w:rsidRDefault="00E80ED8" w:rsidP="00E80ED8">
      <w:pPr>
        <w:numPr>
          <w:ilvl w:val="0"/>
          <w:numId w:val="10"/>
        </w:numPr>
        <w:overflowPunct/>
        <w:autoSpaceDE/>
        <w:autoSpaceDN/>
        <w:adjustRightInd/>
        <w:snapToGrid w:val="0"/>
        <w:spacing w:after="0"/>
        <w:jc w:val="both"/>
        <w:textAlignment w:val="auto"/>
        <w:rPr>
          <w:i/>
          <w:iCs/>
          <w:lang w:eastAsia="zh-CN"/>
        </w:rPr>
      </w:pPr>
      <w:r w:rsidRPr="00F5676B">
        <w:rPr>
          <w:i/>
          <w:iCs/>
          <w:lang w:eastAsia="zh-CN"/>
        </w:rPr>
        <w:t xml:space="preserve">The UE is expected to cancel the low-priority UL transmission starting from </w:t>
      </w:r>
      <w:r w:rsidRPr="00F5676B">
        <w:rPr>
          <w:i/>
          <w:iCs/>
        </w:rPr>
        <w:t>T</w:t>
      </w:r>
      <w:r w:rsidRPr="00F5676B">
        <w:rPr>
          <w:i/>
          <w:iCs/>
          <w:vertAlign w:val="subscript"/>
        </w:rPr>
        <w:t>proc,2</w:t>
      </w:r>
      <w:r w:rsidRPr="00F5676B">
        <w:rPr>
          <w:i/>
          <w:iCs/>
        </w:rPr>
        <w:t xml:space="preserve"> </w:t>
      </w:r>
      <w:r w:rsidRPr="00F5676B">
        <w:rPr>
          <w:i/>
          <w:iCs/>
          <w:lang w:eastAsia="zh-CN"/>
        </w:rPr>
        <w:t>+d1 after the end of PDCCH scheduling the high-priority transmission, where</w:t>
      </w:r>
    </w:p>
    <w:p w14:paraId="70465AFF" w14:textId="77777777" w:rsidR="00E80ED8" w:rsidRPr="00F5676B" w:rsidRDefault="00E80ED8" w:rsidP="00E80ED8">
      <w:pPr>
        <w:numPr>
          <w:ilvl w:val="1"/>
          <w:numId w:val="10"/>
        </w:numPr>
        <w:overflowPunct/>
        <w:autoSpaceDE/>
        <w:autoSpaceDN/>
        <w:adjustRightInd/>
        <w:snapToGrid w:val="0"/>
        <w:spacing w:after="0"/>
        <w:jc w:val="both"/>
        <w:textAlignment w:val="auto"/>
        <w:rPr>
          <w:i/>
          <w:iCs/>
          <w:lang w:eastAsia="zh-CN"/>
        </w:rPr>
      </w:pPr>
      <w:r w:rsidRPr="00F5676B">
        <w:rPr>
          <w:i/>
          <w:iCs/>
        </w:rPr>
        <w:t>T</w:t>
      </w:r>
      <w:r w:rsidRPr="00F5676B">
        <w:rPr>
          <w:i/>
          <w:iCs/>
          <w:vertAlign w:val="subscript"/>
        </w:rPr>
        <w:t>proc,2</w:t>
      </w:r>
      <w:r w:rsidRPr="00F5676B">
        <w:rPr>
          <w:i/>
          <w:iCs/>
          <w:vertAlign w:val="subscript"/>
          <w:lang w:eastAsia="zh-CN"/>
        </w:rPr>
        <w:t xml:space="preserve"> </w:t>
      </w:r>
      <w:r w:rsidRPr="00F5676B">
        <w:rPr>
          <w:i/>
          <w:iCs/>
          <w:lang w:eastAsia="zh-CN"/>
        </w:rPr>
        <w:t xml:space="preserve">is correponding to UE processing time capability for the carrier. </w:t>
      </w:r>
    </w:p>
    <w:p w14:paraId="561DD4D5" w14:textId="77777777" w:rsidR="00E80ED8" w:rsidRPr="00F5676B" w:rsidRDefault="00E80ED8" w:rsidP="00E80ED8">
      <w:pPr>
        <w:numPr>
          <w:ilvl w:val="1"/>
          <w:numId w:val="10"/>
        </w:numPr>
        <w:overflowPunct/>
        <w:autoSpaceDE/>
        <w:autoSpaceDN/>
        <w:adjustRightInd/>
        <w:snapToGrid w:val="0"/>
        <w:spacing w:after="0"/>
        <w:jc w:val="both"/>
        <w:textAlignment w:val="auto"/>
        <w:rPr>
          <w:i/>
          <w:iCs/>
          <w:lang w:eastAsia="zh-CN"/>
        </w:rPr>
      </w:pPr>
      <w:r w:rsidRPr="00F5676B">
        <w:rPr>
          <w:i/>
          <w:iCs/>
        </w:rPr>
        <w:t>Value d1 is the time duration corresponding to 0,1,2 symbols reported by UE capability</w:t>
      </w:r>
    </w:p>
    <w:p w14:paraId="517AD44E" w14:textId="77777777" w:rsidR="00E80ED8" w:rsidRPr="00F5676B" w:rsidRDefault="00E80ED8" w:rsidP="00E80ED8">
      <w:pPr>
        <w:numPr>
          <w:ilvl w:val="1"/>
          <w:numId w:val="10"/>
        </w:numPr>
        <w:overflowPunct/>
        <w:autoSpaceDE/>
        <w:autoSpaceDN/>
        <w:adjustRightInd/>
        <w:snapToGrid w:val="0"/>
        <w:spacing w:after="0"/>
        <w:jc w:val="both"/>
        <w:textAlignment w:val="auto"/>
        <w:rPr>
          <w:i/>
          <w:iCs/>
          <w:lang w:eastAsia="zh-CN"/>
        </w:rPr>
      </w:pPr>
      <w:r w:rsidRPr="00F5676B">
        <w:rPr>
          <w:i/>
          <w:iCs/>
        </w:rPr>
        <w:t>Note: d_2,1=0 is for cancellation</w:t>
      </w:r>
    </w:p>
    <w:p w14:paraId="702FA7DF" w14:textId="77777777" w:rsidR="00E80ED8" w:rsidRPr="00F5676B" w:rsidRDefault="00E80ED8" w:rsidP="00E80ED8">
      <w:pPr>
        <w:numPr>
          <w:ilvl w:val="0"/>
          <w:numId w:val="10"/>
        </w:numPr>
        <w:overflowPunct/>
        <w:autoSpaceDE/>
        <w:autoSpaceDN/>
        <w:adjustRightInd/>
        <w:snapToGrid w:val="0"/>
        <w:spacing w:after="0"/>
        <w:jc w:val="both"/>
        <w:textAlignment w:val="auto"/>
        <w:rPr>
          <w:i/>
          <w:iCs/>
          <w:lang w:eastAsia="zh-CN"/>
        </w:rPr>
      </w:pPr>
      <w:r w:rsidRPr="00F5676B">
        <w:rPr>
          <w:i/>
          <w:iCs/>
        </w:rPr>
        <w:t>The minimum processing time of the high priority channel is extended by d2 symbols</w:t>
      </w:r>
    </w:p>
    <w:p w14:paraId="6F4819A8" w14:textId="77777777" w:rsidR="00E80ED8" w:rsidRPr="00F5676B" w:rsidRDefault="00E80ED8" w:rsidP="00E80ED8">
      <w:pPr>
        <w:numPr>
          <w:ilvl w:val="1"/>
          <w:numId w:val="10"/>
        </w:numPr>
        <w:overflowPunct/>
        <w:autoSpaceDE/>
        <w:autoSpaceDN/>
        <w:adjustRightInd/>
        <w:snapToGrid w:val="0"/>
        <w:spacing w:after="0"/>
        <w:jc w:val="both"/>
        <w:textAlignment w:val="auto"/>
        <w:rPr>
          <w:i/>
          <w:iCs/>
          <w:lang w:eastAsia="zh-CN"/>
        </w:rPr>
      </w:pPr>
      <w:r w:rsidRPr="00F5676B">
        <w:rPr>
          <w:i/>
          <w:iCs/>
        </w:rPr>
        <w:t>Value d2 is the time duration corresponding to 0,1,2 symbols reported by UE capability</w:t>
      </w:r>
    </w:p>
    <w:p w14:paraId="3C0D47C7" w14:textId="77777777" w:rsidR="00E80ED8" w:rsidRPr="00F5676B" w:rsidRDefault="00E80ED8" w:rsidP="00E80ED8">
      <w:pPr>
        <w:snapToGrid w:val="0"/>
        <w:jc w:val="both"/>
        <w:rPr>
          <w:i/>
          <w:iCs/>
          <w:lang w:eastAsia="zh-CN"/>
        </w:rPr>
      </w:pPr>
      <w:r w:rsidRPr="00F5676B">
        <w:rPr>
          <w:i/>
          <w:iCs/>
          <w:lang w:eastAsia="zh-CN"/>
        </w:rPr>
        <w:t>The overlapping condition is per repetition of the uplink transmission</w:t>
      </w:r>
    </w:p>
    <w:p w14:paraId="0076A413" w14:textId="287FAE95" w:rsidR="00E80ED8" w:rsidRDefault="00E80ED8" w:rsidP="00694493">
      <w:pPr>
        <w:rPr>
          <w:noProof/>
        </w:rPr>
      </w:pPr>
      <w:r>
        <w:rPr>
          <w:noProof/>
        </w:rPr>
        <w:t>However, the timeline extension is not captured in the specification. Hence, we propose the following additions: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378DC" w:rsidRPr="00942E50" w14:paraId="7CADEC6F" w14:textId="77777777" w:rsidTr="0012022B">
        <w:tc>
          <w:tcPr>
            <w:tcW w:w="9629" w:type="dxa"/>
            <w:shd w:val="clear" w:color="auto" w:fill="4472C4"/>
          </w:tcPr>
          <w:p w14:paraId="426375E0" w14:textId="30E53899" w:rsidR="00A378DC" w:rsidRPr="00942E50" w:rsidRDefault="00A378DC" w:rsidP="0012022B">
            <w:pPr>
              <w:spacing w:after="0"/>
              <w:jc w:val="center"/>
              <w:rPr>
                <w:b/>
                <w:color w:val="FFFFFF"/>
                <w:sz w:val="24"/>
              </w:rPr>
            </w:pPr>
            <w:r>
              <w:rPr>
                <w:b/>
                <w:color w:val="FFFFFF"/>
                <w:sz w:val="24"/>
              </w:rPr>
              <w:t>M</w:t>
            </w:r>
            <w:r w:rsidRPr="00E31D27">
              <w:rPr>
                <w:b/>
                <w:color w:val="FFFFFF"/>
                <w:sz w:val="24"/>
              </w:rPr>
              <w:t>odified clause (</w:t>
            </w:r>
            <w:r>
              <w:rPr>
                <w:b/>
                <w:color w:val="FFFFFF"/>
                <w:sz w:val="24"/>
              </w:rPr>
              <w:t>Section 5.3 of TS 38.214</w:t>
            </w:r>
            <w:r w:rsidRPr="00E31D27">
              <w:rPr>
                <w:b/>
                <w:color w:val="FFFFFF"/>
                <w:sz w:val="24"/>
              </w:rPr>
              <w:t>)</w:t>
            </w:r>
          </w:p>
        </w:tc>
      </w:tr>
    </w:tbl>
    <w:p w14:paraId="2022238B" w14:textId="444667A8" w:rsidR="00A378DC" w:rsidRPr="0048482F" w:rsidRDefault="00A378DC" w:rsidP="00A378DC">
      <w:pPr>
        <w:jc w:val="both"/>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m:oMath>
        <m:sSub>
          <m:sSubPr>
            <m:ctrlPr>
              <w:rPr>
                <w:rFonts w:ascii="Cambria Math" w:hAnsi="Cambria Math"/>
                <w:i/>
                <w:color w:val="000000"/>
              </w:rPr>
            </m:ctrlPr>
          </m:sSubPr>
          <m:e>
            <m:r>
              <w:rPr>
                <w:rFonts w:ascii="Cambria Math"/>
                <w:color w:val="000000"/>
              </w:rPr>
              <m:t>T</m:t>
            </m:r>
          </m:e>
          <m:sub>
            <m:r>
              <w:rPr>
                <w:rFonts w:ascii="Cambria Math"/>
                <w:color w:val="000000"/>
              </w:rPr>
              <m:t>proc,1</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1,1</m:t>
            </m:r>
          </m:sub>
        </m:sSub>
        <m:r>
          <w:ins w:id="15" w:author="Kianoush Hosseini" w:date="2020-02-11T20:39:00Z">
            <w:rPr>
              <w:rFonts w:ascii="Cambria Math"/>
              <w:color w:val="000000"/>
            </w:rPr>
            <m:t>+</m:t>
          </w:ins>
        </m:r>
        <m:sSub>
          <m:sSubPr>
            <m:ctrlPr>
              <w:ins w:id="16" w:author="Kianoush Hosseini" w:date="2020-02-11T20:39:00Z">
                <w:rPr>
                  <w:rFonts w:ascii="Cambria Math" w:hAnsi="Cambria Math"/>
                  <w:i/>
                  <w:color w:val="000000"/>
                </w:rPr>
              </w:ins>
            </m:ctrlPr>
          </m:sSubPr>
          <m:e>
            <m:r>
              <w:ins w:id="17" w:author="Kianoush Hosseini" w:date="2020-02-11T20:39:00Z">
                <w:rPr>
                  <w:rFonts w:ascii="Cambria Math"/>
                  <w:color w:val="000000"/>
                </w:rPr>
                <m:t>d</m:t>
              </w:ins>
            </m:r>
          </m:e>
          <m:sub>
            <m:r>
              <w:ins w:id="18" w:author="Kianoush Hosseini" w:date="2020-02-11T20:39:00Z">
                <w:rPr>
                  <w:rFonts w:ascii="Cambria Math"/>
                  <w:color w:val="000000"/>
                </w:rPr>
                <m:t>2</m:t>
              </w:ins>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58BA57D9" w14:textId="77777777" w:rsidR="00A378DC" w:rsidRDefault="00A378DC" w:rsidP="00A378DC">
      <w:pPr>
        <w:pStyle w:val="B1"/>
        <w:jc w:val="both"/>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7FC8FD30" w14:textId="77777777" w:rsidR="00A378DC" w:rsidRDefault="00A378DC" w:rsidP="00A378DC">
      <w:pPr>
        <w:pStyle w:val="B1"/>
        <w:jc w:val="both"/>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lang w:val="en-GB"/>
        </w:rPr>
        <w:t>N</w:t>
      </w:r>
      <w:r w:rsidRPr="00345B65">
        <w:rPr>
          <w:rFonts w:eastAsia="Batang"/>
          <w:i/>
          <w:color w:val="000000"/>
          <w:vertAlign w:val="subscript"/>
          <w:lang w:val="en-GB"/>
        </w:rPr>
        <w:t>1,0</w:t>
      </w:r>
      <w:r>
        <w:rPr>
          <w:rFonts w:eastAsia="Batang"/>
          <w:i/>
          <w:color w:val="000000"/>
          <w:lang w:val="en-GB"/>
        </w:rPr>
        <w:t>=14</w:t>
      </w:r>
      <w:r w:rsidRPr="002F3B46">
        <w:rPr>
          <w:rFonts w:eastAsia="Batang"/>
          <w:color w:val="000000"/>
          <w:lang w:val="en-GB"/>
        </w:rPr>
        <w:t xml:space="preserve"> in</w:t>
      </w:r>
      <w:r>
        <w:rPr>
          <w:rFonts w:eastAsia="Batang"/>
          <w:i/>
          <w:color w:val="000000"/>
          <w:lang w:val="en-GB"/>
        </w:rPr>
        <w:t xml:space="preserve"> </w:t>
      </w:r>
      <w:r w:rsidRPr="0048482F">
        <w:rPr>
          <w:color w:val="000000"/>
        </w:rPr>
        <w:t>Table 5.3-1</w:t>
      </w:r>
      <w:r>
        <w:rPr>
          <w:rFonts w:eastAsia="Batang"/>
          <w:i/>
          <w:color w:val="000000"/>
          <w:lang w:val="en-GB"/>
        </w:rPr>
        <w:t xml:space="preserve">, </w:t>
      </w:r>
      <w:r w:rsidRPr="002F3B46">
        <w:rPr>
          <w:rFonts w:eastAsia="Batang"/>
          <w:color w:val="000000"/>
          <w:lang w:val="en-GB"/>
        </w:rPr>
        <w:t>otherwise</w:t>
      </w:r>
      <w:r>
        <w:rPr>
          <w:rFonts w:eastAsia="Batang"/>
          <w:i/>
          <w:color w:val="000000"/>
          <w:lang w:val="en-GB"/>
        </w:rPr>
        <w:t xml:space="preserve"> </w:t>
      </w:r>
      <w:r w:rsidRPr="00345B65">
        <w:rPr>
          <w:rFonts w:eastAsia="Batang"/>
          <w:i/>
          <w:color w:val="000000"/>
          <w:lang w:val="en-GB"/>
        </w:rPr>
        <w:t>N</w:t>
      </w:r>
      <w:r w:rsidRPr="00345B65">
        <w:rPr>
          <w:rFonts w:eastAsia="Batang"/>
          <w:i/>
          <w:color w:val="000000"/>
          <w:vertAlign w:val="subscript"/>
          <w:lang w:val="en-GB"/>
        </w:rPr>
        <w:t>1,0</w:t>
      </w:r>
      <w:r>
        <w:rPr>
          <w:rFonts w:eastAsia="Batang"/>
          <w:i/>
          <w:color w:val="000000"/>
          <w:lang w:val="en-GB"/>
        </w:rPr>
        <w:t>=13.</w:t>
      </w:r>
    </w:p>
    <w:p w14:paraId="5CA62714" w14:textId="77777777" w:rsidR="00A378DC" w:rsidRDefault="00A378DC" w:rsidP="00A378DC">
      <w:pPr>
        <w:pStyle w:val="B1"/>
        <w:jc w:val="both"/>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6D3601DB" w14:textId="7E21B6E1" w:rsidR="00A378DC" w:rsidRDefault="00A378DC" w:rsidP="00A378DC">
      <w:pPr>
        <w:pStyle w:val="B1"/>
        <w:jc w:val="both"/>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lang w:val="en-GB"/>
        </w:rPr>
        <w:t>,</w:t>
      </w:r>
      <w:r>
        <w:rPr>
          <w:color w:val="000000"/>
          <w:lang w:val="en-GB"/>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r w:rsidR="0043703B">
        <w:rPr>
          <w:i/>
          <w:lang w:val="en-AU"/>
        </w:rPr>
        <w:t>.</w:t>
      </w:r>
    </w:p>
    <w:p w14:paraId="08D75717" w14:textId="2B79140D" w:rsidR="0043703B" w:rsidRPr="0043703B" w:rsidRDefault="0043703B" w:rsidP="0043703B">
      <w:pPr>
        <w:pStyle w:val="ListParagraph"/>
        <w:numPr>
          <w:ilvl w:val="0"/>
          <w:numId w:val="14"/>
        </w:numPr>
        <w:jc w:val="both"/>
        <w:rPr>
          <w:ins w:id="19" w:author="Kianoush Hosseini" w:date="2020-02-11T20:36:00Z"/>
          <w:sz w:val="16"/>
          <w:szCs w:val="16"/>
        </w:rPr>
      </w:pPr>
      <w:ins w:id="20" w:author="Kianoush Hosseini" w:date="2020-02-11T20:35:00Z">
        <w:r w:rsidRPr="0043703B">
          <w:rPr>
            <w:sz w:val="20"/>
            <w:szCs w:val="20"/>
          </w:rPr>
          <w:t xml:space="preserve">If the UE reports the capability of [intra-UE prioritization], and if </w:t>
        </w:r>
      </w:ins>
      <w:ins w:id="21" w:author="Kianoush Hosseini" w:date="2020-02-11T20:37:00Z">
        <w:r>
          <w:rPr>
            <w:sz w:val="20"/>
            <w:szCs w:val="20"/>
          </w:rPr>
          <w:t xml:space="preserve">the </w:t>
        </w:r>
      </w:ins>
      <w:ins w:id="22" w:author="Kianoush Hosseini" w:date="2020-02-11T20:36:00Z">
        <w:r>
          <w:rPr>
            <w:sz w:val="20"/>
            <w:szCs w:val="20"/>
          </w:rPr>
          <w:t>PUCCH of a lar</w:t>
        </w:r>
      </w:ins>
      <w:ins w:id="23" w:author="Kianoush Hosseini" w:date="2020-02-11T20:37:00Z">
        <w:r>
          <w:rPr>
            <w:sz w:val="20"/>
            <w:szCs w:val="20"/>
          </w:rPr>
          <w:t xml:space="preserve">ger priority index is overlapping with PUCCH/PUSCH of a smaller priority index, </w:t>
        </w:r>
      </w:ins>
      <m:oMath>
        <m:sSub>
          <m:sSubPr>
            <m:ctrlPr>
              <w:ins w:id="24" w:author="Kianoush Hosseini" w:date="2020-02-11T20:38:00Z">
                <w:rPr>
                  <w:rFonts w:ascii="Cambria Math" w:hAnsi="Cambria Math"/>
                  <w:i/>
                  <w:color w:val="000000"/>
                  <w:sz w:val="20"/>
                  <w:szCs w:val="20"/>
                </w:rPr>
              </w:ins>
            </m:ctrlPr>
          </m:sSubPr>
          <m:e>
            <m:r>
              <w:ins w:id="25" w:author="Kianoush Hosseini" w:date="2020-02-11T20:38:00Z">
                <w:rPr>
                  <w:rFonts w:ascii="Cambria Math"/>
                  <w:color w:val="000000"/>
                  <w:sz w:val="20"/>
                  <w:szCs w:val="20"/>
                </w:rPr>
                <m:t>d</m:t>
              </w:ins>
            </m:r>
          </m:e>
          <m:sub>
            <m:r>
              <w:ins w:id="26" w:author="Kianoush Hosseini" w:date="2020-02-11T20:38:00Z">
                <w:rPr>
                  <w:rFonts w:ascii="Cambria Math"/>
                  <w:color w:val="000000"/>
                  <w:sz w:val="20"/>
                  <w:szCs w:val="20"/>
                </w:rPr>
                <m:t>2</m:t>
              </w:ins>
            </m:r>
          </m:sub>
        </m:sSub>
      </m:oMath>
      <w:ins w:id="27" w:author="Kianoush Hosseini" w:date="2020-02-11T20:36:00Z">
        <w:r w:rsidRPr="0043703B">
          <w:rPr>
            <w:sz w:val="16"/>
            <w:szCs w:val="16"/>
          </w:rPr>
          <w:t xml:space="preserve"> </w:t>
        </w:r>
      </w:ins>
      <w:ins w:id="28" w:author="Kianoush Hosseini" w:date="2020-02-11T20:39:00Z">
        <w:r w:rsidRPr="0043703B">
          <w:rPr>
            <w:sz w:val="20"/>
            <w:szCs w:val="20"/>
            <w:lang w:eastAsia="zh-CN"/>
          </w:rPr>
          <w:t>is determined by the reported UE capability [</w:t>
        </w:r>
        <w:r w:rsidRPr="0043703B">
          <w:rPr>
            <w:sz w:val="20"/>
            <w:szCs w:val="20"/>
            <w:highlight w:val="yellow"/>
            <w:lang w:eastAsia="zh-CN"/>
          </w:rPr>
          <w:t>XXXXX</w:t>
        </w:r>
        <w:r w:rsidRPr="0043703B">
          <w:rPr>
            <w:sz w:val="20"/>
            <w:szCs w:val="20"/>
            <w:lang w:eastAsia="zh-CN"/>
          </w:rPr>
          <w:t>]</w:t>
        </w:r>
        <w:r>
          <w:rPr>
            <w:sz w:val="20"/>
            <w:szCs w:val="20"/>
            <w:lang w:eastAsia="zh-CN"/>
          </w:rPr>
          <w:t>.</w:t>
        </w:r>
      </w:ins>
    </w:p>
    <w:p w14:paraId="26517CC4" w14:textId="1F2C3D40" w:rsidR="00A378DC" w:rsidRDefault="00A378DC" w:rsidP="0069449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378DC" w:rsidRPr="00942E50" w14:paraId="1D0B97CE" w14:textId="77777777" w:rsidTr="0012022B">
        <w:tc>
          <w:tcPr>
            <w:tcW w:w="9629" w:type="dxa"/>
            <w:shd w:val="clear" w:color="auto" w:fill="4472C4"/>
          </w:tcPr>
          <w:p w14:paraId="6C29DCE1" w14:textId="65EF23F3" w:rsidR="00A378DC" w:rsidRPr="00942E50" w:rsidRDefault="00A378DC" w:rsidP="0012022B">
            <w:pPr>
              <w:spacing w:after="0"/>
              <w:jc w:val="center"/>
              <w:rPr>
                <w:b/>
                <w:color w:val="FFFFFF"/>
                <w:sz w:val="24"/>
              </w:rPr>
            </w:pPr>
            <w:r>
              <w:rPr>
                <w:b/>
                <w:color w:val="FFFFFF"/>
                <w:sz w:val="24"/>
              </w:rPr>
              <w:t>End</w:t>
            </w:r>
          </w:p>
        </w:tc>
      </w:tr>
    </w:tbl>
    <w:p w14:paraId="02E9EE8F" w14:textId="6371A1FD" w:rsidR="00A378DC" w:rsidRDefault="00A378DC" w:rsidP="0069449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378DC" w:rsidRPr="00942E50" w14:paraId="4503FD9E" w14:textId="77777777" w:rsidTr="0012022B">
        <w:tc>
          <w:tcPr>
            <w:tcW w:w="9629" w:type="dxa"/>
            <w:shd w:val="clear" w:color="auto" w:fill="4472C4"/>
          </w:tcPr>
          <w:p w14:paraId="1EEB540B" w14:textId="46A638F9" w:rsidR="00A378DC" w:rsidRPr="00942E50" w:rsidRDefault="00A378DC" w:rsidP="0012022B">
            <w:pPr>
              <w:spacing w:after="0"/>
              <w:jc w:val="center"/>
              <w:rPr>
                <w:b/>
                <w:color w:val="FFFFFF"/>
                <w:sz w:val="24"/>
              </w:rPr>
            </w:pPr>
            <w:r>
              <w:rPr>
                <w:b/>
                <w:color w:val="FFFFFF"/>
                <w:sz w:val="24"/>
              </w:rPr>
              <w:t>M</w:t>
            </w:r>
            <w:r w:rsidRPr="00E31D27">
              <w:rPr>
                <w:b/>
                <w:color w:val="FFFFFF"/>
                <w:sz w:val="24"/>
              </w:rPr>
              <w:t>odified clause (</w:t>
            </w:r>
            <w:r>
              <w:rPr>
                <w:b/>
                <w:color w:val="FFFFFF"/>
                <w:sz w:val="24"/>
              </w:rPr>
              <w:t>Section 6.4 of TS 38.214</w:t>
            </w:r>
            <w:r w:rsidRPr="00E31D27">
              <w:rPr>
                <w:b/>
                <w:color w:val="FFFFFF"/>
                <w:sz w:val="24"/>
              </w:rPr>
              <w:t>)</w:t>
            </w:r>
          </w:p>
        </w:tc>
      </w:tr>
    </w:tbl>
    <w:p w14:paraId="03FCE993" w14:textId="548F8368" w:rsidR="0043703B" w:rsidRPr="0048482F" w:rsidRDefault="0043703B" w:rsidP="0043703B">
      <w:pPr>
        <w:jc w:val="both"/>
        <w:rPr>
          <w:color w:val="000000"/>
          <w:lang w:val="en-AU"/>
        </w:rPr>
      </w:pPr>
      <w:bookmarkStart w:id="29" w:name="_Hlk496825264"/>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30"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End w:id="30"/>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ins w:id="31" w:author="Kianoush Hosseini" w:date="2020-02-11T20:40:00Z">
                    <w:rPr>
                      <w:rFonts w:ascii="Cambria Math"/>
                      <w:color w:val="000000"/>
                    </w:rPr>
                    <m:t>+</m:t>
                  </w:ins>
                </m:r>
                <m:sSub>
                  <m:sSubPr>
                    <m:ctrlPr>
                      <w:ins w:id="32" w:author="Kianoush Hosseini" w:date="2020-02-11T20:40:00Z">
                        <w:rPr>
                          <w:rFonts w:ascii="Cambria Math" w:hAnsi="Cambria Math"/>
                          <w:i/>
                          <w:color w:val="000000"/>
                        </w:rPr>
                      </w:ins>
                    </m:ctrlPr>
                  </m:sSubPr>
                  <m:e>
                    <m:r>
                      <w:ins w:id="33" w:author="Kianoush Hosseini" w:date="2020-02-11T20:40:00Z">
                        <w:rPr>
                          <w:rFonts w:ascii="Cambria Math"/>
                          <w:color w:val="000000"/>
                        </w:rPr>
                        <m:t>d</m:t>
                      </w:ins>
                    </m:r>
                  </m:e>
                  <m:sub>
                    <m:r>
                      <w:ins w:id="34" w:author="Kianoush Hosseini" w:date="2020-02-11T20:40:00Z">
                        <w:rPr>
                          <w:rFonts w:ascii="Cambria Math"/>
                          <w:color w:val="000000"/>
                        </w:rPr>
                        <m:t>2</m:t>
                      </w:ins>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189958EA" w14:textId="77777777" w:rsidR="0043703B" w:rsidRPr="0048482F" w:rsidRDefault="0043703B" w:rsidP="0043703B">
      <w:pPr>
        <w:pStyle w:val="B1"/>
        <w:jc w:val="both"/>
        <w:rPr>
          <w:lang w:val="en-AU"/>
        </w:rPr>
      </w:pPr>
      <w:r>
        <w:rPr>
          <w:i/>
        </w:rPr>
        <w:lastRenderedPageBreak/>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p>
    <w:p w14:paraId="4DF4B870" w14:textId="77777777" w:rsidR="0043703B" w:rsidRDefault="0043703B" w:rsidP="0043703B">
      <w:pPr>
        <w:pStyle w:val="B1"/>
        <w:jc w:val="both"/>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405479B4" w14:textId="77777777" w:rsidR="0043703B" w:rsidRDefault="0043703B" w:rsidP="0043703B">
      <w:pPr>
        <w:pStyle w:val="B1"/>
        <w:jc w:val="both"/>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03CDC024" w14:textId="4969603C" w:rsidR="0043703B" w:rsidRDefault="0043703B" w:rsidP="0043703B">
      <w:pPr>
        <w:pStyle w:val="B1"/>
        <w:jc w:val="both"/>
        <w:rPr>
          <w:ins w:id="35" w:author="Kianoush Hosseini" w:date="2020-02-11T20:40:00Z"/>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6A9DB2B0" w14:textId="2A52FDFB" w:rsidR="00BB4507" w:rsidRPr="00BB4507" w:rsidRDefault="00BB4507" w:rsidP="00BB4507">
      <w:pPr>
        <w:pStyle w:val="ListParagraph"/>
        <w:numPr>
          <w:ilvl w:val="0"/>
          <w:numId w:val="14"/>
        </w:numPr>
        <w:jc w:val="both"/>
        <w:rPr>
          <w:sz w:val="16"/>
          <w:szCs w:val="16"/>
        </w:rPr>
      </w:pPr>
      <w:ins w:id="36" w:author="Kianoush Hosseini" w:date="2020-02-11T20:40:00Z">
        <w:r w:rsidRPr="0043703B">
          <w:rPr>
            <w:sz w:val="20"/>
            <w:szCs w:val="20"/>
          </w:rPr>
          <w:t xml:space="preserve">If the UE reports the capability of [intra-UE prioritization], and if </w:t>
        </w:r>
        <w:r>
          <w:rPr>
            <w:sz w:val="20"/>
            <w:szCs w:val="20"/>
          </w:rPr>
          <w:t>the PU</w:t>
        </w:r>
      </w:ins>
      <w:ins w:id="37" w:author="Kianoush Hosseini" w:date="2020-02-11T20:41:00Z">
        <w:r>
          <w:rPr>
            <w:sz w:val="20"/>
            <w:szCs w:val="20"/>
          </w:rPr>
          <w:t>S</w:t>
        </w:r>
      </w:ins>
      <w:ins w:id="38" w:author="Kianoush Hosseini" w:date="2020-02-11T20:40:00Z">
        <w:r>
          <w:rPr>
            <w:sz w:val="20"/>
            <w:szCs w:val="20"/>
          </w:rPr>
          <w:t xml:space="preserve">CH of a larger priority index is overlapping with </w:t>
        </w:r>
      </w:ins>
      <w:ins w:id="39" w:author="Kianoush Hosseini" w:date="2020-02-11T20:41:00Z">
        <w:r>
          <w:rPr>
            <w:sz w:val="20"/>
            <w:szCs w:val="20"/>
          </w:rPr>
          <w:t xml:space="preserve">a </w:t>
        </w:r>
      </w:ins>
      <w:ins w:id="40" w:author="Kianoush Hosseini" w:date="2020-02-11T20:40:00Z">
        <w:r>
          <w:rPr>
            <w:sz w:val="20"/>
            <w:szCs w:val="20"/>
          </w:rPr>
          <w:t xml:space="preserve">PUCCH of a smaller priority index, </w:t>
        </w:r>
        <m:oMath>
          <m:sSub>
            <m:sSubPr>
              <m:ctrlPr>
                <w:rPr>
                  <w:rFonts w:ascii="Cambria Math" w:hAnsi="Cambria Math"/>
                  <w:i/>
                  <w:color w:val="000000"/>
                  <w:sz w:val="20"/>
                  <w:szCs w:val="20"/>
                </w:rPr>
              </m:ctrlPr>
            </m:sSubPr>
            <m:e>
              <m:r>
                <w:rPr>
                  <w:rFonts w:ascii="Cambria Math"/>
                  <w:color w:val="000000"/>
                  <w:sz w:val="20"/>
                  <w:szCs w:val="20"/>
                </w:rPr>
                <m:t>d</m:t>
              </m:r>
            </m:e>
            <m:sub>
              <m:r>
                <w:rPr>
                  <w:rFonts w:ascii="Cambria Math"/>
                  <w:color w:val="000000"/>
                  <w:sz w:val="20"/>
                  <w:szCs w:val="20"/>
                </w:rPr>
                <m:t>2</m:t>
              </m:r>
            </m:sub>
          </m:sSub>
        </m:oMath>
        <w:r w:rsidRPr="0043703B">
          <w:rPr>
            <w:sz w:val="16"/>
            <w:szCs w:val="16"/>
          </w:rPr>
          <w:t xml:space="preserve"> </w:t>
        </w:r>
        <w:r w:rsidRPr="0043703B">
          <w:rPr>
            <w:sz w:val="20"/>
            <w:szCs w:val="20"/>
            <w:lang w:eastAsia="zh-CN"/>
          </w:rPr>
          <w:t>is determined by the reported UE capability [</w:t>
        </w:r>
        <w:r w:rsidRPr="0043703B">
          <w:rPr>
            <w:sz w:val="20"/>
            <w:szCs w:val="20"/>
            <w:highlight w:val="yellow"/>
            <w:lang w:eastAsia="zh-CN"/>
          </w:rPr>
          <w:t>XXXXX</w:t>
        </w:r>
        <w:r w:rsidRPr="0043703B">
          <w:rPr>
            <w:sz w:val="20"/>
            <w:szCs w:val="20"/>
            <w:lang w:eastAsia="zh-CN"/>
          </w:rPr>
          <w:t>]</w:t>
        </w:r>
        <w:r>
          <w:rPr>
            <w:sz w:val="20"/>
            <w:szCs w:val="20"/>
            <w:lang w:eastAsia="zh-CN"/>
          </w:rPr>
          <w:t>.</w:t>
        </w:r>
      </w:ins>
    </w:p>
    <w:p w14:paraId="0750DF14" w14:textId="77777777" w:rsidR="0043703B" w:rsidRPr="00E11EC0" w:rsidRDefault="0043703B" w:rsidP="0043703B">
      <w:pPr>
        <w:pStyle w:val="B1"/>
        <w:jc w:val="both"/>
        <w:rPr>
          <w:color w:val="000000"/>
        </w:rPr>
      </w:pPr>
      <w:r>
        <w:rPr>
          <w:lang w:val="en-AU"/>
        </w:rPr>
        <w:t>-</w:t>
      </w:r>
      <w:r>
        <w:rPr>
          <w:lang w:val="en-AU"/>
        </w:rPr>
        <w:tab/>
      </w:r>
      <w:bookmarkStart w:id="41"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sidRPr="00D37558">
        <w:rPr>
          <w:i/>
          <w:lang w:val="en-AU"/>
        </w:rPr>
        <w:t>enable</w:t>
      </w:r>
      <w:r w:rsidRPr="00D37558">
        <w:rPr>
          <w:lang w:val="en-AU"/>
        </w:rPr>
        <w:t>,</w:t>
      </w:r>
      <w:bookmarkEnd w:id="41"/>
    </w:p>
    <w:p w14:paraId="65C0B6C8" w14:textId="43DA8D43" w:rsidR="00A378DC" w:rsidRPr="0043703B" w:rsidRDefault="0043703B" w:rsidP="0043703B">
      <w:pPr>
        <w:pStyle w:val="B1"/>
        <w:jc w:val="both"/>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bookmarkEnd w:id="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378DC" w:rsidRPr="00942E50" w14:paraId="0657241B" w14:textId="77777777" w:rsidTr="0012022B">
        <w:tc>
          <w:tcPr>
            <w:tcW w:w="9629" w:type="dxa"/>
            <w:shd w:val="clear" w:color="auto" w:fill="4472C4"/>
          </w:tcPr>
          <w:p w14:paraId="53C9F8B5" w14:textId="79AD9FEE" w:rsidR="00A378DC" w:rsidRPr="00942E50" w:rsidRDefault="00A378DC" w:rsidP="0012022B">
            <w:pPr>
              <w:spacing w:after="0"/>
              <w:jc w:val="center"/>
              <w:rPr>
                <w:b/>
                <w:color w:val="FFFFFF"/>
                <w:sz w:val="24"/>
              </w:rPr>
            </w:pPr>
            <w:r>
              <w:rPr>
                <w:b/>
                <w:color w:val="FFFFFF"/>
                <w:sz w:val="24"/>
              </w:rPr>
              <w:t>End</w:t>
            </w:r>
          </w:p>
        </w:tc>
      </w:tr>
    </w:tbl>
    <w:p w14:paraId="259659A2" w14:textId="13F9533A" w:rsidR="002A4964" w:rsidRDefault="002A4964" w:rsidP="00694493">
      <w:pPr>
        <w:rPr>
          <w:noProof/>
        </w:rPr>
      </w:pPr>
    </w:p>
    <w:p w14:paraId="00545BFD" w14:textId="2C02DC3D" w:rsidR="002A4964" w:rsidRDefault="00B93414" w:rsidP="002A4964">
      <w:pPr>
        <w:pStyle w:val="Heading1"/>
        <w:jc w:val="both"/>
      </w:pPr>
      <w:r>
        <w:rPr>
          <w:lang w:eastAsia="zh-CN"/>
        </w:rPr>
        <w:t>4</w:t>
      </w:r>
      <w:r w:rsidR="002A4964" w:rsidRPr="00CC27F5">
        <w:tab/>
      </w:r>
      <w:r w:rsidR="002A4964">
        <w:t xml:space="preserve">Multiplexing and Cancelation order </w:t>
      </w:r>
    </w:p>
    <w:p w14:paraId="3F59A365" w14:textId="2E594F2E" w:rsidR="002A4964" w:rsidRDefault="002A4964" w:rsidP="002A4964">
      <w:pPr>
        <w:jc w:val="both"/>
      </w:pPr>
      <w:r>
        <w:t xml:space="preserve">During the last </w:t>
      </w:r>
      <w:r>
        <w:rPr>
          <w:lang w:eastAsia="zh-CN"/>
        </w:rPr>
        <w:t xml:space="preserve">RAN 1 </w:t>
      </w:r>
      <w:r>
        <w:t>meeting, the following agreement was reached:</w:t>
      </w:r>
    </w:p>
    <w:p w14:paraId="6CDE3328" w14:textId="77777777" w:rsidR="002A4964" w:rsidRPr="00EC46B1" w:rsidRDefault="002A4964" w:rsidP="002A4964">
      <w:pPr>
        <w:jc w:val="both"/>
        <w:rPr>
          <w:rFonts w:ascii="Times" w:hAnsi="Times"/>
          <w:b/>
          <w:bCs/>
          <w:szCs w:val="24"/>
          <w:highlight w:val="green"/>
        </w:rPr>
      </w:pPr>
      <w:r w:rsidRPr="00EC46B1">
        <w:rPr>
          <w:rFonts w:ascii="Times" w:hAnsi="Times"/>
          <w:b/>
          <w:bCs/>
          <w:szCs w:val="24"/>
          <w:highlight w:val="green"/>
          <w:u w:val="single"/>
          <w:lang w:val="en-GB"/>
        </w:rPr>
        <w:t>Agreement:</w:t>
      </w:r>
    </w:p>
    <w:p w14:paraId="235D691D" w14:textId="77777777" w:rsidR="002A4964" w:rsidRPr="00EC46B1" w:rsidRDefault="002A4964" w:rsidP="002A4964">
      <w:pPr>
        <w:numPr>
          <w:ilvl w:val="0"/>
          <w:numId w:val="16"/>
        </w:numPr>
        <w:overflowPunct/>
        <w:autoSpaceDE/>
        <w:autoSpaceDN/>
        <w:adjustRightInd/>
        <w:spacing w:after="160" w:line="259" w:lineRule="auto"/>
        <w:jc w:val="both"/>
        <w:textAlignment w:val="auto"/>
        <w:rPr>
          <w:rFonts w:ascii="Times" w:hAnsi="Times"/>
          <w:szCs w:val="24"/>
        </w:rPr>
      </w:pPr>
      <w:r w:rsidRPr="00EC46B1">
        <w:rPr>
          <w:rFonts w:ascii="Times" w:hAnsi="Times"/>
          <w:szCs w:val="24"/>
          <w:lang w:val="en-GB"/>
        </w:rPr>
        <w:t xml:space="preserve">To resolve collision between UL transmissions, a UE performs the following: </w:t>
      </w:r>
    </w:p>
    <w:p w14:paraId="51964072" w14:textId="77777777" w:rsidR="002A4964" w:rsidRPr="00EC46B1" w:rsidRDefault="002A4964" w:rsidP="002A4964">
      <w:pPr>
        <w:numPr>
          <w:ilvl w:val="1"/>
          <w:numId w:val="16"/>
        </w:numPr>
        <w:overflowPunct/>
        <w:autoSpaceDE/>
        <w:autoSpaceDN/>
        <w:adjustRightInd/>
        <w:spacing w:after="160" w:line="259" w:lineRule="auto"/>
        <w:jc w:val="both"/>
        <w:textAlignment w:val="auto"/>
        <w:rPr>
          <w:rFonts w:ascii="Times" w:hAnsi="Times"/>
          <w:szCs w:val="24"/>
        </w:rPr>
      </w:pPr>
      <w:r w:rsidRPr="00EC46B1">
        <w:rPr>
          <w:rFonts w:ascii="Times" w:hAnsi="Times"/>
          <w:szCs w:val="24"/>
          <w:lang w:val="en-GB"/>
        </w:rPr>
        <w:t xml:space="preserve">Step 1: Resolve collision between UL transmissions with same priority. </w:t>
      </w:r>
    </w:p>
    <w:p w14:paraId="23D674B5" w14:textId="4E63851B" w:rsidR="002A4964" w:rsidRPr="002A4964" w:rsidRDefault="002A4964" w:rsidP="002A4964">
      <w:pPr>
        <w:numPr>
          <w:ilvl w:val="1"/>
          <w:numId w:val="16"/>
        </w:numPr>
        <w:overflowPunct/>
        <w:autoSpaceDE/>
        <w:autoSpaceDN/>
        <w:adjustRightInd/>
        <w:spacing w:after="160" w:line="259" w:lineRule="auto"/>
        <w:jc w:val="both"/>
        <w:textAlignment w:val="auto"/>
        <w:rPr>
          <w:rFonts w:ascii="Times" w:hAnsi="Times"/>
          <w:szCs w:val="24"/>
        </w:rPr>
      </w:pPr>
      <w:r w:rsidRPr="00EC46B1">
        <w:rPr>
          <w:rFonts w:ascii="Times" w:hAnsi="Times"/>
          <w:szCs w:val="24"/>
          <w:lang w:val="en-GB"/>
        </w:rPr>
        <w:t>Step 2: Resolve collision between UL transmissions with different priorities.</w:t>
      </w:r>
    </w:p>
    <w:p w14:paraId="035CFBC7" w14:textId="435D0C8B" w:rsidR="00083F96" w:rsidRDefault="00883DF2" w:rsidP="002A4964">
      <w:pPr>
        <w:jc w:val="both"/>
      </w:pPr>
      <w:r>
        <w:t>While this 2-step principle may work in many scenarios, there</w:t>
      </w:r>
      <w:r w:rsidR="008B62BD">
        <w:t xml:space="preserve"> a</w:t>
      </w:r>
      <w:r>
        <w:t xml:space="preserve">re cases in which it will bring significant impact to UE implementation. </w:t>
      </w:r>
      <w:r w:rsidR="00083F96">
        <w:t xml:space="preserve">In Fig. 1 below, we list two scenarios for comparison. In both scenarios, UE will need to resolve the collision between one LP PUSCH, one HP PUCCH, and one HP PUSCH, and the HP PUSCH overlaps with the HP PUCCH. </w:t>
      </w:r>
    </w:p>
    <w:p w14:paraId="1E9E2694" w14:textId="1AF882E5" w:rsidR="00883DF2" w:rsidRDefault="00083F96" w:rsidP="002A4964">
      <w:pPr>
        <w:jc w:val="both"/>
      </w:pPr>
      <w:r>
        <w:t>In the first scenario (i.e., Fig. 1a), the HP PUSCH overlaps with the LP PUSCH, but the HP PUCCH does not overlap with the LP PUSCH. In this case, the 2-step principle in the agreement works fine. Namely, the UE may first determine to multiplex the HP PUCCH onto the HP PUSCH, and then determine to cancel the LP PUSCH based on LP PUSCH overlapping with the HP PUSCH.</w:t>
      </w:r>
    </w:p>
    <w:p w14:paraId="400E1CC8" w14:textId="70FDBEA3" w:rsidR="00083F96" w:rsidRDefault="00083F96" w:rsidP="00702584">
      <w:pPr>
        <w:jc w:val="both"/>
      </w:pPr>
      <w:r>
        <w:t>However, the 2-step principle becomes problematic (for UE implementation) in the second scenario (i.e., Fig. 1b). According to this agreement, the UE would first resolve the collision between high priority channels, and then resolve the collision between the remaining high priority channel (in this case, it</w:t>
      </w:r>
      <w:r w:rsidR="008B62BD">
        <w:t xml:space="preserve"> i</w:t>
      </w:r>
      <w:r>
        <w:t>s the PUSCH) and the low priority channel.</w:t>
      </w:r>
      <w:r w:rsidR="00702584">
        <w:t xml:space="preserve"> In the scenario shown in Fig. 1b, since the HP PUSCH does not overlap with the LP PUSCH, the UE must transmit both LP PUSCH and HP PUSCH.  </w:t>
      </w:r>
      <w:r>
        <w:t xml:space="preserve">However, </w:t>
      </w:r>
      <w:r w:rsidR="00702584">
        <w:t>such a rule cannot be implemented by the UE. Indeed, the problem is that after decoding the HP DL grant that schedules the HP PUCCH (the time at which this event happens is denoted by T1), the UE may identify that the HP PUCCH overlaps with the LP PUSCH. Without any knowledge on whether there will be a future HP PUSCH or not at T1, the UE needs to make its intra-UE prioritization decision, i.e., it will determine to cancel the LP PUSCH. In other words, UE cannot wait to check whether the HP</w:t>
      </w:r>
      <w:r>
        <w:t xml:space="preserve"> PUCCH is to be cancelled by another future high priority PUSCH</w:t>
      </w:r>
      <w:r w:rsidR="00702584">
        <w:t>/PUCCH</w:t>
      </w:r>
      <w:r>
        <w:t xml:space="preserve"> transmission or not.</w:t>
      </w:r>
      <w:r w:rsidR="00702584">
        <w:t xml:space="preserve"> </w:t>
      </w:r>
    </w:p>
    <w:p w14:paraId="4E94BED4" w14:textId="7872F74D" w:rsidR="00883DF2" w:rsidRDefault="00883DF2" w:rsidP="002A4964">
      <w:pPr>
        <w:jc w:val="both"/>
      </w:pPr>
    </w:p>
    <w:p w14:paraId="7548126D" w14:textId="7280F07C" w:rsidR="002A4964" w:rsidRDefault="002A4964" w:rsidP="002A4964">
      <w:pPr>
        <w:jc w:val="both"/>
      </w:pPr>
    </w:p>
    <w:p w14:paraId="68F7D528" w14:textId="20D288C5" w:rsidR="002A4964" w:rsidRDefault="00083F96" w:rsidP="00083F96">
      <w:pPr>
        <w:jc w:val="center"/>
      </w:pPr>
      <w:r>
        <w:rPr>
          <w:noProof/>
        </w:rPr>
        <w:lastRenderedPageBreak/>
        <w:drawing>
          <wp:inline distT="0" distB="0" distL="0" distR="0" wp14:anchorId="2041091E" wp14:editId="4220600D">
            <wp:extent cx="3365500" cy="2747846"/>
            <wp:effectExtent l="0" t="0" r="635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400808" cy="2776674"/>
                    </a:xfrm>
                    <a:prstGeom prst="rect">
                      <a:avLst/>
                    </a:prstGeom>
                  </pic:spPr>
                </pic:pic>
              </a:graphicData>
            </a:graphic>
          </wp:inline>
        </w:drawing>
      </w:r>
    </w:p>
    <w:p w14:paraId="47D5BA11" w14:textId="30CB9C9D" w:rsidR="00083F96" w:rsidRPr="00083F96" w:rsidRDefault="00083F96" w:rsidP="00083F96">
      <w:pPr>
        <w:jc w:val="center"/>
        <w:rPr>
          <w:b/>
          <w:bCs/>
        </w:rPr>
      </w:pPr>
      <w:r w:rsidRPr="00083F96">
        <w:rPr>
          <w:b/>
          <w:bCs/>
        </w:rPr>
        <w:t>(a)</w:t>
      </w:r>
    </w:p>
    <w:p w14:paraId="06B95F96" w14:textId="7229B5BC" w:rsidR="002A4964" w:rsidRDefault="00083F96" w:rsidP="002A4964">
      <w:pPr>
        <w:jc w:val="center"/>
      </w:pPr>
      <w:r>
        <w:rPr>
          <w:noProof/>
        </w:rPr>
        <w:drawing>
          <wp:inline distT="0" distB="0" distL="0" distR="0" wp14:anchorId="452DDEE3" wp14:editId="25651187">
            <wp:extent cx="3333972" cy="24955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350539" cy="2507951"/>
                    </a:xfrm>
                    <a:prstGeom prst="rect">
                      <a:avLst/>
                    </a:prstGeom>
                  </pic:spPr>
                </pic:pic>
              </a:graphicData>
            </a:graphic>
          </wp:inline>
        </w:drawing>
      </w:r>
    </w:p>
    <w:p w14:paraId="6491D4D4" w14:textId="3EB367B9" w:rsidR="00083F96" w:rsidRPr="00083F96" w:rsidRDefault="00083F96" w:rsidP="002A4964">
      <w:pPr>
        <w:jc w:val="center"/>
        <w:rPr>
          <w:b/>
          <w:bCs/>
        </w:rPr>
      </w:pPr>
      <w:r w:rsidRPr="00083F96">
        <w:rPr>
          <w:b/>
          <w:bCs/>
        </w:rPr>
        <w:t>(b)</w:t>
      </w:r>
    </w:p>
    <w:p w14:paraId="1094C13B" w14:textId="79E9FE6D" w:rsidR="002A4964" w:rsidRPr="0030678C" w:rsidRDefault="002A4964" w:rsidP="002A4964">
      <w:pPr>
        <w:jc w:val="center"/>
        <w:rPr>
          <w:b/>
          <w:bCs/>
        </w:rPr>
      </w:pPr>
      <w:r w:rsidRPr="0030678C">
        <w:rPr>
          <w:b/>
          <w:bCs/>
        </w:rPr>
        <w:t xml:space="preserve">Fig. 1 </w:t>
      </w:r>
      <w:r w:rsidR="00083F96">
        <w:rPr>
          <w:b/>
          <w:bCs/>
        </w:rPr>
        <w:t>Scenarios for</w:t>
      </w:r>
      <w:r w:rsidRPr="0030678C">
        <w:rPr>
          <w:b/>
          <w:bCs/>
        </w:rPr>
        <w:t xml:space="preserve"> </w:t>
      </w:r>
      <w:r w:rsidR="0030678C">
        <w:rPr>
          <w:b/>
          <w:bCs/>
        </w:rPr>
        <w:t>Intra-UE m</w:t>
      </w:r>
      <w:r w:rsidRPr="0030678C">
        <w:rPr>
          <w:b/>
          <w:bCs/>
        </w:rPr>
        <w:t xml:space="preserve">ultiplexing </w:t>
      </w:r>
      <w:r w:rsidR="00083F96">
        <w:rPr>
          <w:b/>
          <w:bCs/>
        </w:rPr>
        <w:t>and</w:t>
      </w:r>
      <w:r w:rsidRPr="0030678C">
        <w:rPr>
          <w:b/>
          <w:bCs/>
        </w:rPr>
        <w:t xml:space="preserve"> cancellation </w:t>
      </w:r>
      <w:r w:rsidR="00083F96">
        <w:rPr>
          <w:b/>
          <w:bCs/>
        </w:rPr>
        <w:t>across different priorities</w:t>
      </w:r>
    </w:p>
    <w:p w14:paraId="5301DDC6" w14:textId="33D6108A" w:rsidR="00205084" w:rsidRDefault="00263105" w:rsidP="00567434">
      <w:pPr>
        <w:jc w:val="both"/>
      </w:pPr>
      <w:r>
        <w:t xml:space="preserve">To solve this issue, we propose to reuse the same “no look-ahead” rule to determine intra-UE cancelation/multiplexing as in the case of uplink power control in NR Rel-15. </w:t>
      </w:r>
      <w:r w:rsidR="00205084">
        <w:rPr>
          <w:rFonts w:hint="eastAsia"/>
          <w:lang w:eastAsia="zh-CN"/>
        </w:rPr>
        <w:t>For</w:t>
      </w:r>
      <w:r w:rsidR="00205084">
        <w:t xml:space="preserve"> example, if the UE receives a high priority grant that triggers a cancelation of low priority channels, the UE does not need to take into account any future high priority grants (regardless of whether the future high priority grant would change the cancelation decision or not).</w:t>
      </w:r>
      <w:r>
        <w:t xml:space="preserve"> </w:t>
      </w:r>
    </w:p>
    <w:p w14:paraId="4E310A58" w14:textId="1D1A45AD" w:rsidR="00263105" w:rsidRDefault="00205084" w:rsidP="00567434">
      <w:pPr>
        <w:jc w:val="both"/>
      </w:pPr>
      <w:r>
        <w:t>Based on the discussion above</w:t>
      </w:r>
      <w:r w:rsidR="00263105">
        <w:t xml:space="preserve">, we propose the following. </w:t>
      </w:r>
    </w:p>
    <w:p w14:paraId="0B389CED" w14:textId="0A0C96D9" w:rsidR="006A088E" w:rsidRDefault="006A088E" w:rsidP="006A088E">
      <w:pPr>
        <w:jc w:val="both"/>
        <w:rPr>
          <w:b/>
          <w:bCs/>
        </w:rPr>
      </w:pPr>
      <w:r w:rsidRPr="005914B5">
        <w:rPr>
          <w:b/>
          <w:bCs/>
        </w:rPr>
        <w:t>Proposal #</w:t>
      </w:r>
      <w:r w:rsidR="00052D90">
        <w:rPr>
          <w:rFonts w:hint="eastAsia"/>
          <w:b/>
          <w:bCs/>
          <w:lang w:eastAsia="zh-CN"/>
        </w:rPr>
        <w:t>7</w:t>
      </w:r>
      <w:r w:rsidRPr="005914B5">
        <w:rPr>
          <w:b/>
          <w:bCs/>
        </w:rPr>
        <w:t xml:space="preserve">: </w:t>
      </w:r>
      <w:r>
        <w:rPr>
          <w:b/>
          <w:bCs/>
        </w:rPr>
        <w:t xml:space="preserve">When resolving collision between a high priority uplink transmission and one or more low priority </w:t>
      </w:r>
      <w:r w:rsidR="007A03CD">
        <w:rPr>
          <w:b/>
          <w:bCs/>
        </w:rPr>
        <w:t xml:space="preserve">uplink </w:t>
      </w:r>
      <w:r>
        <w:rPr>
          <w:b/>
          <w:bCs/>
        </w:rPr>
        <w:t xml:space="preserve">transmissions, the UE is not expected to take into account </w:t>
      </w:r>
      <w:r w:rsidR="00205084">
        <w:rPr>
          <w:b/>
          <w:bCs/>
        </w:rPr>
        <w:t>other</w:t>
      </w:r>
      <w:r w:rsidR="007A03CD">
        <w:rPr>
          <w:b/>
          <w:bCs/>
        </w:rPr>
        <w:t xml:space="preserve"> </w:t>
      </w:r>
      <w:r w:rsidR="00205084">
        <w:rPr>
          <w:b/>
          <w:bCs/>
        </w:rPr>
        <w:t>high priority</w:t>
      </w:r>
      <w:r w:rsidR="007A03CD">
        <w:rPr>
          <w:b/>
          <w:bCs/>
        </w:rPr>
        <w:t xml:space="preserve"> </w:t>
      </w:r>
      <w:r>
        <w:rPr>
          <w:b/>
          <w:bCs/>
        </w:rPr>
        <w:t xml:space="preserve">uplink transmissions scheduled </w:t>
      </w:r>
      <w:r w:rsidR="00205084">
        <w:rPr>
          <w:b/>
          <w:bCs/>
        </w:rPr>
        <w:t>after</w:t>
      </w:r>
      <w:r>
        <w:rPr>
          <w:b/>
          <w:bCs/>
        </w:rPr>
        <w:t xml:space="preserve"> the</w:t>
      </w:r>
      <w:r w:rsidR="007A03CD">
        <w:rPr>
          <w:b/>
          <w:bCs/>
        </w:rPr>
        <w:t xml:space="preserve"> </w:t>
      </w:r>
      <w:r w:rsidR="00205084">
        <w:rPr>
          <w:b/>
          <w:bCs/>
        </w:rPr>
        <w:t>uplink transmission</w:t>
      </w:r>
      <w:r w:rsidR="007A03CD">
        <w:rPr>
          <w:b/>
          <w:bCs/>
        </w:rPr>
        <w:t xml:space="preserve">. </w:t>
      </w:r>
    </w:p>
    <w:p w14:paraId="4DF4C494" w14:textId="6380310A" w:rsidR="007A03CD" w:rsidRPr="007A03CD" w:rsidRDefault="007A03CD" w:rsidP="007A03CD">
      <w:pPr>
        <w:pStyle w:val="ListParagraph"/>
        <w:numPr>
          <w:ilvl w:val="0"/>
          <w:numId w:val="14"/>
        </w:numPr>
        <w:jc w:val="both"/>
        <w:rPr>
          <w:rFonts w:eastAsia="SimSun"/>
          <w:b/>
          <w:bCs/>
          <w:sz w:val="20"/>
          <w:szCs w:val="20"/>
        </w:rPr>
      </w:pPr>
      <w:r>
        <w:rPr>
          <w:rFonts w:eastAsia="SimSun"/>
          <w:b/>
          <w:bCs/>
          <w:sz w:val="20"/>
          <w:szCs w:val="20"/>
        </w:rPr>
        <w:t>In other words, no</w:t>
      </w:r>
      <w:r w:rsidRPr="007A03CD">
        <w:rPr>
          <w:rFonts w:eastAsia="SimSun"/>
          <w:b/>
          <w:bCs/>
          <w:sz w:val="20"/>
          <w:szCs w:val="20"/>
        </w:rPr>
        <w:t xml:space="preserve"> look ahead </w:t>
      </w:r>
      <w:r>
        <w:rPr>
          <w:rFonts w:eastAsia="SimSun"/>
          <w:b/>
          <w:bCs/>
          <w:sz w:val="20"/>
          <w:szCs w:val="20"/>
        </w:rPr>
        <w:t>for intra-UE cancelation determination</w:t>
      </w:r>
      <w:r w:rsidR="00B94507">
        <w:rPr>
          <w:rFonts w:eastAsia="SimSun"/>
          <w:b/>
          <w:bCs/>
          <w:sz w:val="20"/>
          <w:szCs w:val="20"/>
        </w:rPr>
        <w:t>.</w:t>
      </w:r>
      <w:r>
        <w:rPr>
          <w:rFonts w:eastAsia="SimSun"/>
          <w:b/>
          <w:bCs/>
          <w:sz w:val="20"/>
          <w:szCs w:val="20"/>
        </w:rPr>
        <w:t xml:space="preserve"> </w:t>
      </w:r>
    </w:p>
    <w:p w14:paraId="5BB02ECA" w14:textId="77777777" w:rsidR="002A4964" w:rsidRDefault="002A4964" w:rsidP="00567434">
      <w:pPr>
        <w:jc w:val="both"/>
        <w:rPr>
          <w:noProof/>
        </w:rPr>
      </w:pPr>
    </w:p>
    <w:p w14:paraId="4387AE9D" w14:textId="05051B66" w:rsidR="00FB1E04" w:rsidRDefault="003D439E" w:rsidP="00FB1E04">
      <w:pPr>
        <w:pStyle w:val="Heading1"/>
        <w:jc w:val="both"/>
      </w:pPr>
      <w:r>
        <w:lastRenderedPageBreak/>
        <w:t>5</w:t>
      </w:r>
      <w:r w:rsidR="00FB1E04" w:rsidRPr="00CC27F5">
        <w:tab/>
      </w:r>
      <w:r w:rsidR="00FB1E04">
        <w:t>Collision handling amongst multiple HARQ-ACK PUCCHs and PUSCH</w:t>
      </w:r>
    </w:p>
    <w:p w14:paraId="2A62DDEA" w14:textId="48CE71C9" w:rsidR="00FB1E04" w:rsidRDefault="00FB1E04" w:rsidP="00694493">
      <w:pPr>
        <w:rPr>
          <w:noProof/>
          <w:lang w:val="en-GB"/>
        </w:rPr>
      </w:pPr>
      <w:r>
        <w:rPr>
          <w:noProof/>
          <w:lang w:val="en-GB"/>
        </w:rPr>
        <w:t xml:space="preserve">In NR Rel-16, sub-slot baesd HARQ-ACK feedback and CSI feedback is supported. </w:t>
      </w:r>
      <w:r w:rsidR="000C13CA">
        <w:rPr>
          <w:noProof/>
          <w:lang w:val="en-GB"/>
        </w:rPr>
        <w:t>In this case, it may be possible that multiple HARQ-ACK feedbacks or CSI feedbacks in respective sub-slots overlap with a PUSCH transmission in the slot of the subslots</w:t>
      </w:r>
      <w:r w:rsidR="00231BDF">
        <w:rPr>
          <w:noProof/>
          <w:lang w:val="en-GB"/>
        </w:rPr>
        <w:t xml:space="preserve"> (see Fig. 1)</w:t>
      </w:r>
      <w:r w:rsidR="000C13CA">
        <w:rPr>
          <w:noProof/>
          <w:lang w:val="en-GB"/>
        </w:rPr>
        <w:t>. In this case, the existing rule for piggybacking UCI on PUSCH in 38.213 does not work. To solve this issue, we propose t</w:t>
      </w:r>
      <w:r w:rsidR="00231BDF">
        <w:rPr>
          <w:rFonts w:hint="eastAsia"/>
          <w:noProof/>
          <w:lang w:val="en-GB" w:eastAsia="zh-CN"/>
        </w:rPr>
        <w:t>o</w:t>
      </w:r>
      <w:r w:rsidR="00231BDF">
        <w:rPr>
          <w:noProof/>
          <w:lang w:val="en-GB" w:eastAsia="zh-CN"/>
        </w:rPr>
        <w:t xml:space="preserve"> treat this as an error case. </w:t>
      </w:r>
      <w:r w:rsidR="000C13CA">
        <w:rPr>
          <w:noProof/>
          <w:lang w:val="en-GB"/>
        </w:rPr>
        <w:t xml:space="preserve"> </w:t>
      </w:r>
    </w:p>
    <w:p w14:paraId="5630708F" w14:textId="52A1E9D6" w:rsidR="00231BDF" w:rsidRDefault="00231BDF" w:rsidP="00694493">
      <w:pPr>
        <w:rPr>
          <w:noProof/>
          <w:lang w:val="en-GB"/>
        </w:rPr>
      </w:pPr>
    </w:p>
    <w:p w14:paraId="2894A291" w14:textId="0337F492" w:rsidR="00231BDF" w:rsidRDefault="00231BDF" w:rsidP="007B0A2A">
      <w:pPr>
        <w:jc w:val="center"/>
        <w:rPr>
          <w:noProof/>
          <w:lang w:val="en-GB"/>
        </w:rPr>
      </w:pPr>
      <w:r>
        <w:rPr>
          <w:noProof/>
        </w:rPr>
        <w:drawing>
          <wp:inline distT="0" distB="0" distL="0" distR="0" wp14:anchorId="14AE3BBD" wp14:editId="7B368C10">
            <wp:extent cx="2369127" cy="1096756"/>
            <wp:effectExtent l="0" t="0" r="0"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80385" cy="1101968"/>
                    </a:xfrm>
                    <a:prstGeom prst="rect">
                      <a:avLst/>
                    </a:prstGeom>
                    <a:noFill/>
                  </pic:spPr>
                </pic:pic>
              </a:graphicData>
            </a:graphic>
          </wp:inline>
        </w:drawing>
      </w:r>
    </w:p>
    <w:p w14:paraId="0B6658A0" w14:textId="6C688F7F" w:rsidR="00231BDF" w:rsidRPr="0034622B" w:rsidRDefault="00231BDF" w:rsidP="00694493">
      <w:pPr>
        <w:rPr>
          <w:b/>
          <w:bCs/>
          <w:noProof/>
          <w:lang w:val="en-GB"/>
        </w:rPr>
      </w:pPr>
      <w:r w:rsidRPr="0034622B">
        <w:rPr>
          <w:b/>
          <w:bCs/>
          <w:noProof/>
          <w:lang w:val="en-GB"/>
        </w:rPr>
        <w:t>Fig</w:t>
      </w:r>
      <w:r w:rsidR="00EF6E5F">
        <w:rPr>
          <w:b/>
          <w:bCs/>
          <w:noProof/>
          <w:lang w:val="en-GB"/>
        </w:rPr>
        <w:t>.</w:t>
      </w:r>
      <w:r w:rsidRPr="0034622B">
        <w:rPr>
          <w:b/>
          <w:bCs/>
          <w:noProof/>
          <w:lang w:val="en-GB"/>
        </w:rPr>
        <w:t xml:space="preserve"> </w:t>
      </w:r>
      <w:r w:rsidR="0030678C">
        <w:rPr>
          <w:b/>
          <w:bCs/>
          <w:noProof/>
          <w:lang w:val="en-GB"/>
        </w:rPr>
        <w:t>2</w:t>
      </w:r>
      <w:r w:rsidRPr="0034622B">
        <w:rPr>
          <w:b/>
          <w:bCs/>
          <w:noProof/>
          <w:lang w:val="en-GB"/>
        </w:rPr>
        <w:t>. Sub-slot based UCI transmissions of the same type overlapping with a slot-based PUSCH</w:t>
      </w:r>
    </w:p>
    <w:p w14:paraId="13B433E8" w14:textId="77777777" w:rsidR="00231BDF" w:rsidRDefault="00231BDF" w:rsidP="00694493">
      <w:pPr>
        <w:rPr>
          <w:noProof/>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C13CA" w:rsidRPr="00942E50" w14:paraId="28A511E9" w14:textId="77777777" w:rsidTr="0012022B">
        <w:tc>
          <w:tcPr>
            <w:tcW w:w="9781" w:type="dxa"/>
            <w:shd w:val="clear" w:color="auto" w:fill="4472C4"/>
          </w:tcPr>
          <w:p w14:paraId="61AC4377" w14:textId="77777777" w:rsidR="000C13CA" w:rsidRPr="00942E50" w:rsidRDefault="000C13CA" w:rsidP="0012022B">
            <w:pPr>
              <w:spacing w:after="0"/>
              <w:jc w:val="center"/>
              <w:rPr>
                <w:b/>
                <w:color w:val="FFFFFF"/>
                <w:sz w:val="24"/>
              </w:rPr>
            </w:pPr>
            <w:r>
              <w:rPr>
                <w:b/>
                <w:color w:val="FFFFFF"/>
                <w:sz w:val="24"/>
              </w:rPr>
              <w:t>M</w:t>
            </w:r>
            <w:r w:rsidRPr="00E31D27">
              <w:rPr>
                <w:b/>
                <w:color w:val="FFFFFF"/>
                <w:sz w:val="24"/>
              </w:rPr>
              <w:t>odified clause (</w:t>
            </w:r>
            <w:r>
              <w:rPr>
                <w:b/>
                <w:color w:val="FFFFFF"/>
                <w:sz w:val="24"/>
              </w:rPr>
              <w:t>Section 9.1.3 of 38.213</w:t>
            </w:r>
            <w:r w:rsidRPr="00E31D27">
              <w:rPr>
                <w:b/>
                <w:color w:val="FFFFFF"/>
                <w:sz w:val="24"/>
              </w:rPr>
              <w:t>)</w:t>
            </w:r>
          </w:p>
        </w:tc>
      </w:tr>
    </w:tbl>
    <w:p w14:paraId="0063E0DD" w14:textId="596E0951" w:rsidR="000C13CA" w:rsidRDefault="000C13CA" w:rsidP="000C13CA">
      <w:r>
        <w:t xml:space="preserve">A UE </w:t>
      </w:r>
      <w:r w:rsidRPr="00CE6ACE">
        <w:rPr>
          <w:lang w:eastAsia="x-none"/>
        </w:rPr>
        <w:t xml:space="preserve">does not expect to multiplex in a PUSCH transmission in one slot </w:t>
      </w:r>
      <w:r>
        <w:rPr>
          <w:lang w:eastAsia="x-none"/>
        </w:rPr>
        <w:t xml:space="preserve">with SCS configuration </w:t>
      </w:r>
      <w:r>
        <w:rPr>
          <w:noProof/>
          <w:position w:val="-10"/>
        </w:rPr>
        <w:drawing>
          <wp:inline distT="0" distB="0" distL="0" distR="0" wp14:anchorId="19D44C90" wp14:editId="4208749A">
            <wp:extent cx="184150" cy="219710"/>
            <wp:effectExtent l="0" t="0" r="6350" b="889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4150" cy="219710"/>
                    </a:xfrm>
                    <a:prstGeom prst="rect">
                      <a:avLst/>
                    </a:prstGeom>
                    <a:noFill/>
                    <a:ln>
                      <a:noFill/>
                    </a:ln>
                  </pic:spPr>
                </pic:pic>
              </a:graphicData>
            </a:graphic>
          </wp:inline>
        </w:drawing>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Pr>
          <w:noProof/>
          <w:position w:val="-10"/>
        </w:rPr>
        <w:drawing>
          <wp:inline distT="0" distB="0" distL="0" distR="0" wp14:anchorId="0089F3FA" wp14:editId="78B85368">
            <wp:extent cx="184150" cy="213995"/>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4150" cy="213995"/>
                    </a:xfrm>
                    <a:prstGeom prst="rect">
                      <a:avLst/>
                    </a:prstGeom>
                    <a:noFill/>
                    <a:ln>
                      <a:noFill/>
                    </a:ln>
                  </pic:spPr>
                </pic:pic>
              </a:graphicData>
            </a:graphic>
          </wp:inline>
        </w:drawing>
      </w:r>
      <w:r>
        <w:t xml:space="preserve"> if </w:t>
      </w:r>
      <w:r>
        <w:rPr>
          <w:noProof/>
          <w:position w:val="-10"/>
        </w:rPr>
        <w:drawing>
          <wp:inline distT="0" distB="0" distL="0" distR="0" wp14:anchorId="4761721F" wp14:editId="228F9E31">
            <wp:extent cx="356235" cy="213995"/>
            <wp:effectExtent l="0" t="0" r="571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6235" cy="213995"/>
                    </a:xfrm>
                    <a:prstGeom prst="rect">
                      <a:avLst/>
                    </a:prstGeom>
                    <a:noFill/>
                    <a:ln>
                      <a:noFill/>
                    </a:ln>
                  </pic:spPr>
                </pic:pic>
              </a:graphicData>
            </a:graphic>
          </wp:inline>
        </w:drawing>
      </w:r>
      <w:r>
        <w:t xml:space="preserve">. </w:t>
      </w:r>
    </w:p>
    <w:p w14:paraId="47046DB2" w14:textId="173BD100" w:rsidR="000C13CA" w:rsidRPr="00313CA0" w:rsidRDefault="000C13CA" w:rsidP="000C13CA">
      <w:pPr>
        <w:rPr>
          <w:color w:val="C00000"/>
          <w:u w:val="single"/>
        </w:rPr>
      </w:pPr>
      <w:r w:rsidRPr="00313CA0">
        <w:rPr>
          <w:color w:val="C00000"/>
          <w:u w:val="single"/>
        </w:rPr>
        <w:t xml:space="preserve">If </w:t>
      </w:r>
      <w:r w:rsidR="00993AEC" w:rsidRPr="00313CA0">
        <w:rPr>
          <w:color w:val="C00000"/>
          <w:u w:val="single"/>
        </w:rPr>
        <w:t>a</w:t>
      </w:r>
      <w:r w:rsidRPr="00313CA0">
        <w:rPr>
          <w:color w:val="C00000"/>
          <w:u w:val="single"/>
        </w:rPr>
        <w:t xml:space="preserve"> UE is configured with </w:t>
      </w:r>
      <w:r w:rsidRPr="00313CA0">
        <w:rPr>
          <w:i/>
          <w:iCs/>
          <w:color w:val="C00000"/>
          <w:u w:val="single"/>
        </w:rPr>
        <w:t>subslotLength-ForPUCCH</w:t>
      </w:r>
      <w:r w:rsidRPr="00313CA0">
        <w:rPr>
          <w:color w:val="C00000"/>
          <w:u w:val="single"/>
        </w:rPr>
        <w:t xml:space="preserve">, </w:t>
      </w:r>
      <w:r w:rsidR="00993AEC" w:rsidRPr="00313CA0">
        <w:rPr>
          <w:color w:val="C00000"/>
          <w:u w:val="single"/>
        </w:rPr>
        <w:t>the</w:t>
      </w:r>
      <w:r w:rsidRPr="00313CA0">
        <w:rPr>
          <w:color w:val="C00000"/>
          <w:u w:val="single"/>
        </w:rPr>
        <w:t xml:space="preserve"> UE does not expect to multiplex in a PUSCH transmission in one slot UCI of the same type that the UE would transmit in PUCCHs in different sub-slots of the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C13CA" w:rsidRPr="00942E50" w14:paraId="2F0AB848" w14:textId="77777777" w:rsidTr="0012022B">
        <w:tc>
          <w:tcPr>
            <w:tcW w:w="9781" w:type="dxa"/>
            <w:shd w:val="clear" w:color="auto" w:fill="4472C4"/>
          </w:tcPr>
          <w:p w14:paraId="0FF116F7" w14:textId="5EF75C85" w:rsidR="000C13CA" w:rsidRPr="00942E50" w:rsidRDefault="000C13CA" w:rsidP="0012022B">
            <w:pPr>
              <w:spacing w:after="0"/>
              <w:jc w:val="center"/>
              <w:rPr>
                <w:b/>
                <w:color w:val="FFFFFF"/>
                <w:sz w:val="24"/>
              </w:rPr>
            </w:pPr>
            <w:r>
              <w:rPr>
                <w:b/>
                <w:color w:val="FFFFFF"/>
                <w:sz w:val="24"/>
              </w:rPr>
              <w:t>End</w:t>
            </w:r>
          </w:p>
        </w:tc>
      </w:tr>
    </w:tbl>
    <w:p w14:paraId="121469C4" w14:textId="00488ED1" w:rsidR="00FB1E04" w:rsidRPr="000C3DA2" w:rsidRDefault="00FB1E04" w:rsidP="00694493">
      <w:pPr>
        <w:rPr>
          <w:noProof/>
        </w:rPr>
      </w:pPr>
    </w:p>
    <w:p w14:paraId="75A689D0" w14:textId="75885EE1" w:rsidR="00BE17BF" w:rsidRDefault="003D439E" w:rsidP="00BE17BF">
      <w:pPr>
        <w:pStyle w:val="Heading1"/>
        <w:jc w:val="both"/>
      </w:pPr>
      <w:r>
        <w:t>6</w:t>
      </w:r>
      <w:r w:rsidR="00BE17BF" w:rsidRPr="00CC27F5">
        <w:tab/>
      </w:r>
      <w:r w:rsidR="00BE17BF">
        <w:rPr>
          <w:rFonts w:hint="eastAsia"/>
          <w:lang w:eastAsia="zh-CN"/>
        </w:rPr>
        <w:t>PUCCH</w:t>
      </w:r>
      <w:r w:rsidR="00BE17BF">
        <w:t xml:space="preserve"> resource selection for PRI &lt; 3 bits</w:t>
      </w:r>
    </w:p>
    <w:p w14:paraId="49FA0E01" w14:textId="761C1DDD" w:rsidR="00BE17BF" w:rsidRDefault="001F02EF" w:rsidP="00BE17BF">
      <w:pPr>
        <w:rPr>
          <w:lang w:val="en-GB"/>
        </w:rPr>
      </w:pPr>
      <w:r>
        <w:rPr>
          <w:lang w:val="en-GB"/>
        </w:rPr>
        <w:t>In previous RAN1 meetings, it was agreed that the size of the PUCCH resource indicator</w:t>
      </w:r>
      <w:r w:rsidR="003C16D7">
        <w:rPr>
          <w:lang w:val="en-GB"/>
        </w:rPr>
        <w:t xml:space="preserve"> (PRI)</w:t>
      </w:r>
      <w:r>
        <w:rPr>
          <w:lang w:val="en-GB"/>
        </w:rPr>
        <w:t xml:space="preserve"> in DCI format 1_2 can be configurable between 0 to 3 bits.</w:t>
      </w:r>
    </w:p>
    <w:p w14:paraId="5A252187" w14:textId="77777777" w:rsidR="001F02EF" w:rsidRPr="003C16D7" w:rsidRDefault="001F02EF" w:rsidP="001F02EF">
      <w:pPr>
        <w:rPr>
          <w:noProof/>
          <w:lang w:val="en-GB"/>
        </w:rPr>
      </w:pPr>
      <w:r w:rsidRPr="003C16D7">
        <w:rPr>
          <w:noProof/>
          <w:highlight w:val="green"/>
          <w:lang w:val="en-GB"/>
        </w:rPr>
        <w:t>Agreements:</w:t>
      </w:r>
    </w:p>
    <w:p w14:paraId="5D84236A" w14:textId="77777777" w:rsidR="001F02EF" w:rsidRPr="001F02EF" w:rsidRDefault="001F02EF" w:rsidP="001F02EF">
      <w:pPr>
        <w:rPr>
          <w:noProof/>
          <w:lang w:val="en-GB"/>
        </w:rPr>
      </w:pPr>
      <w:r w:rsidRPr="001F02EF">
        <w:rPr>
          <w:noProof/>
          <w:lang w:val="en-GB"/>
        </w:rPr>
        <w:t xml:space="preserve">Support configurable size for “PUCCH resource indicator (0 or 1 or 2 or 3 bits)” for the new DCI format for DL scheduling.  </w:t>
      </w:r>
    </w:p>
    <w:p w14:paraId="79CD1588" w14:textId="151AAD47" w:rsidR="001F02EF" w:rsidRDefault="001F02EF" w:rsidP="001F02EF">
      <w:pPr>
        <w:rPr>
          <w:noProof/>
          <w:lang w:val="en-GB"/>
        </w:rPr>
      </w:pPr>
      <w:r w:rsidRPr="001F02EF">
        <w:rPr>
          <w:noProof/>
          <w:lang w:val="en-GB"/>
        </w:rPr>
        <w:t>• New RRC parameter is introduced to for the configuration</w:t>
      </w:r>
    </w:p>
    <w:p w14:paraId="3B7639EF" w14:textId="72A57D58" w:rsidR="001F02EF" w:rsidRDefault="001F02EF" w:rsidP="001F02EF">
      <w:pPr>
        <w:rPr>
          <w:noProof/>
          <w:lang w:val="en-GB" w:eastAsia="zh-CN"/>
        </w:rPr>
      </w:pPr>
      <w:r>
        <w:rPr>
          <w:noProof/>
          <w:lang w:val="en-GB"/>
        </w:rPr>
        <w:t xml:space="preserve">However, how to determine the PUCCH resource when the number of PUCCH resources in a PUCCH resource set is greater than </w:t>
      </w:r>
      <m:oMath>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hAnsi="Cambria Math"/>
                  </w:rPr>
                  <m:t>N</m:t>
                </m:r>
              </m:e>
              <m:sub>
                <m:r>
                  <w:rPr>
                    <w:rFonts w:ascii="Cambria Math" w:hAnsi="Cambria Math"/>
                  </w:rPr>
                  <m:t>PRI</m:t>
                </m:r>
              </m:sub>
            </m:sSub>
          </m:sup>
        </m:sSup>
      </m:oMath>
      <w:r>
        <w:rPr>
          <w:rFonts w:hint="eastAsia"/>
          <w:noProof/>
          <w:lang w:eastAsia="zh-CN"/>
        </w:rPr>
        <w:t xml:space="preserve"> </w:t>
      </w:r>
      <w:r>
        <w:rPr>
          <w:noProof/>
          <w:lang w:eastAsia="zh-CN"/>
        </w:rPr>
        <w:t xml:space="preserve">has not been discussed in </w:t>
      </w:r>
      <w:r w:rsidR="003C16D7">
        <w:rPr>
          <w:noProof/>
          <w:lang w:eastAsia="zh-CN"/>
        </w:rPr>
        <w:t xml:space="preserve">the meetings, where </w:t>
      </w:r>
      <m:oMath>
        <m:sSubSup>
          <m:sSubSupPr>
            <m:ctrlPr>
              <w:rPr>
                <w:rFonts w:ascii="Cambria Math" w:hAnsi="Cambria Math"/>
                <w:i/>
              </w:rPr>
            </m:ctrlPr>
          </m:sSubSupPr>
          <m:e>
            <m:r>
              <w:rPr>
                <w:rFonts w:ascii="Cambria Math"/>
              </w:rPr>
              <m:t>N</m:t>
            </m:r>
          </m:e>
          <m:sub>
            <m:r>
              <w:rPr>
                <w:rFonts w:ascii="Cambria Math"/>
              </w:rPr>
              <m:t>PRI</m:t>
            </m:r>
            <m:ctrlPr>
              <w:rPr>
                <w:rFonts w:ascii="Cambria Math" w:hAnsi="Cambria Math"/>
              </w:rPr>
            </m:ctrlPr>
          </m:sub>
          <m:sup>
            <m:ctrlPr>
              <w:rPr>
                <w:rFonts w:ascii="Cambria Math" w:hAnsi="Cambria Math"/>
              </w:rPr>
            </m:ctrlPr>
          </m:sup>
        </m:sSubSup>
      </m:oMath>
      <w:r w:rsidR="003C16D7" w:rsidRPr="00EE027F">
        <w:t xml:space="preserve"> </w:t>
      </w:r>
      <w:r w:rsidR="003C16D7">
        <w:t xml:space="preserve">denotes </w:t>
      </w:r>
      <w:r w:rsidR="003C16D7" w:rsidRPr="00EE027F">
        <w:t xml:space="preserve">the number of bits for the </w:t>
      </w:r>
      <w:r w:rsidR="003C16D7">
        <w:rPr>
          <w:rFonts w:hint="eastAsia"/>
          <w:lang w:eastAsia="zh-CN"/>
        </w:rPr>
        <w:t>PRI</w:t>
      </w:r>
      <w:r w:rsidR="003C16D7">
        <w:rPr>
          <w:noProof/>
          <w:lang w:eastAsia="zh-CN"/>
        </w:rPr>
        <w:t xml:space="preserve">. In our view, the same mechanism used to indicate the PUCCH resource from the first PUCCH resource set in NR Rel-15 can be reused. Namely, the UE may determine the PUCCH resource based on both the PRI and the index of the starting CCE of the PDCCH.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400C" w:rsidRPr="00942E50" w14:paraId="318B1163" w14:textId="77777777" w:rsidTr="00AE0E2E">
        <w:tc>
          <w:tcPr>
            <w:tcW w:w="9781" w:type="dxa"/>
            <w:shd w:val="clear" w:color="auto" w:fill="4472C4"/>
          </w:tcPr>
          <w:p w14:paraId="643DCA69" w14:textId="77777777" w:rsidR="007A400C" w:rsidRPr="00942E50" w:rsidRDefault="007A400C" w:rsidP="00AE0E2E">
            <w:pPr>
              <w:spacing w:after="0"/>
              <w:jc w:val="center"/>
              <w:rPr>
                <w:b/>
                <w:color w:val="FFFFFF"/>
                <w:sz w:val="24"/>
              </w:rPr>
            </w:pPr>
            <w:r>
              <w:rPr>
                <w:b/>
                <w:color w:val="FFFFFF"/>
                <w:sz w:val="24"/>
              </w:rPr>
              <w:t>M</w:t>
            </w:r>
            <w:r w:rsidRPr="00E31D27">
              <w:rPr>
                <w:b/>
                <w:color w:val="FFFFFF"/>
                <w:sz w:val="24"/>
              </w:rPr>
              <w:t>odified clause (</w:t>
            </w:r>
            <w:r>
              <w:rPr>
                <w:b/>
                <w:color w:val="FFFFFF"/>
                <w:sz w:val="24"/>
              </w:rPr>
              <w:t>Section 9.1.3 of 38.213</w:t>
            </w:r>
            <w:r w:rsidRPr="00E31D27">
              <w:rPr>
                <w:b/>
                <w:color w:val="FFFFFF"/>
                <w:sz w:val="24"/>
              </w:rPr>
              <w:t>)</w:t>
            </w:r>
          </w:p>
        </w:tc>
      </w:tr>
    </w:tbl>
    <w:p w14:paraId="7B72483B" w14:textId="6A49EFF9" w:rsidR="007A400C" w:rsidRDefault="007A400C" w:rsidP="007A400C">
      <w:pPr>
        <w:rPr>
          <w:color w:val="FF0000"/>
          <w:u w:val="single"/>
        </w:rPr>
      </w:pPr>
    </w:p>
    <w:p w14:paraId="3AE01909" w14:textId="77777777" w:rsidR="007A400C" w:rsidRDefault="007A400C" w:rsidP="007A400C">
      <w:r w:rsidRPr="00B916EC">
        <w:t xml:space="preserve">For </w:t>
      </w:r>
      <w:r>
        <w:t xml:space="preserve">a PUCCH </w:t>
      </w:r>
      <w:r w:rsidRPr="00B916EC">
        <w:t xml:space="preserve">transmission </w:t>
      </w:r>
      <w:r>
        <w:t>with</w:t>
      </w:r>
      <w:r w:rsidRPr="00B916EC">
        <w:t xml:space="preserve"> HARQ-ACK information, </w:t>
      </w:r>
      <w:r>
        <w:t>a</w:t>
      </w:r>
      <w:r w:rsidRPr="00B916EC">
        <w:t xml:space="preserve"> UE determines a PUCCH resource after determining a set of PUCCH resources</w:t>
      </w:r>
      <w:r>
        <w:t xml:space="preserve"> for </w:t>
      </w:r>
      <w:r>
        <w:rPr>
          <w:noProof/>
          <w:position w:val="-10"/>
        </w:rPr>
        <w:drawing>
          <wp:inline distT="0" distB="0" distL="0" distR="0" wp14:anchorId="14700A46" wp14:editId="2946E770">
            <wp:extent cx="286385" cy="21145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6385" cy="211455"/>
                    </a:xfrm>
                    <a:prstGeom prst="rect">
                      <a:avLst/>
                    </a:prstGeom>
                    <a:noFill/>
                    <a:ln>
                      <a:noFill/>
                    </a:ln>
                  </pic:spPr>
                </pic:pic>
              </a:graphicData>
            </a:graphic>
          </wp:inline>
        </w:drawing>
      </w:r>
      <w:r>
        <w:t xml:space="preserve"> HARQ-ACK information bits</w:t>
      </w:r>
      <w:r w:rsidRPr="00B916EC">
        <w:t xml:space="preserve">, as described in </w:t>
      </w:r>
      <w:r>
        <w:t>Clause 9.2.1</w:t>
      </w:r>
      <w:r w:rsidRPr="00B916EC">
        <w:t>. The PUCCH resource determination is based on a PUCCH resource indicator field [5, TS 38.212]</w:t>
      </w:r>
      <w:r>
        <w:t>, if present,</w:t>
      </w:r>
      <w:r w:rsidRPr="00B916EC">
        <w:t xml:space="preserve"> in a last DCI format</w:t>
      </w:r>
      <w:r>
        <w:t>, among the DCI formats that have a value of a PDSCH-to-HARQ_feedback timing indicator field</w:t>
      </w:r>
      <w:r w:rsidRPr="00EE027F">
        <w:t xml:space="preserve">, if present, or a value of </w:t>
      </w:r>
      <w:r w:rsidRPr="00EE027F">
        <w:rPr>
          <w:i/>
        </w:rPr>
        <w:t>dl-DataToUL-ACK</w:t>
      </w:r>
      <w:r>
        <w:t xml:space="preserve">, or a value of </w:t>
      </w:r>
      <w:r w:rsidRPr="00EE027F">
        <w:rPr>
          <w:i/>
        </w:rPr>
        <w:t>dl-DataToUL-ACK</w:t>
      </w:r>
      <w:r w:rsidRPr="00870605">
        <w:rPr>
          <w:i/>
        </w:rPr>
        <w:t>ForDCIFormat1_2</w:t>
      </w:r>
      <w:r w:rsidRPr="00EE027F">
        <w:t xml:space="preserve"> </w:t>
      </w:r>
      <w:r>
        <w:t>for DCI format 1_2, indicating a same slot for the PUCCH transmission,</w:t>
      </w:r>
      <w:r w:rsidRPr="00B916EC">
        <w:t xml:space="preserve"> that the UE detects and for which the UE transmits corresponding HARQ-ACK information in </w:t>
      </w:r>
      <w:r w:rsidRPr="00B916EC">
        <w:lastRenderedPageBreak/>
        <w:t>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r w:rsidRPr="002017B5">
        <w:rPr>
          <w:i/>
          <w:iCs/>
        </w:rPr>
        <w:t>CORESETPoolIndex</w:t>
      </w:r>
      <w:r w:rsidRPr="002017B5">
        <w:t xml:space="preserve"> </w:t>
      </w:r>
      <w:r>
        <w:t xml:space="preserve">or is provided </w:t>
      </w:r>
      <w:r w:rsidRPr="002017B5">
        <w:rPr>
          <w:i/>
          <w:iCs/>
        </w:rPr>
        <w:t>CORESETPoolIndex</w:t>
      </w:r>
      <w:r w:rsidRPr="002017B5">
        <w:t xml:space="preserve"> with value 0 for </w:t>
      </w:r>
      <w:r>
        <w:t xml:space="preserve">one or more </w:t>
      </w:r>
      <w:r w:rsidRPr="002017B5">
        <w:t>first CORESETs</w:t>
      </w:r>
      <w:r>
        <w:t xml:space="preserve"> and is provided</w:t>
      </w:r>
      <w:r w:rsidRPr="00475942">
        <w:rPr>
          <w:i/>
          <w:iCs/>
        </w:rPr>
        <w:t xml:space="preserve"> </w:t>
      </w:r>
      <w:r w:rsidRPr="002017B5">
        <w:rPr>
          <w:i/>
          <w:iCs/>
        </w:rPr>
        <w:t>CORESETPoolIndex</w:t>
      </w:r>
      <w:r w:rsidRPr="002017B5">
        <w:t xml:space="preserve"> with value</w:t>
      </w:r>
      <w:r>
        <w:t xml:space="preserve"> 1 for one or more second CORESETs</w:t>
      </w:r>
      <w:r w:rsidRPr="002017B5">
        <w:t xml:space="preserve"> on an active DL BWP of a serving cell, and with </w:t>
      </w:r>
      <w:r w:rsidRPr="002017B5">
        <w:rPr>
          <w:i/>
          <w:iCs/>
        </w:rPr>
        <w:t>ACKNACKFeedbackMode</w:t>
      </w:r>
      <w:r w:rsidRPr="002017B5">
        <w:t xml:space="preserve"> = </w:t>
      </w:r>
      <w:r w:rsidRPr="002017B5">
        <w:rPr>
          <w:i/>
          <w:iCs/>
        </w:rPr>
        <w:t>JointFeedback</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422D3A06" w14:textId="1CA25EED" w:rsidR="007A400C" w:rsidRPr="00B916EC" w:rsidRDefault="007A400C" w:rsidP="007A400C">
      <w:r w:rsidRPr="00B916EC">
        <w:t>The PUCCH resource indicator 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del w:id="42" w:author="Wei Yang" w:date="2020-02-12T14:25:00Z">
        <w:r w:rsidDel="007A400C">
          <w:delText>If the PUCCH resource indicator field includes 1 bit or 2 bits, the values map to the first 2 values or the first four values, respectively, of Table 9.2.3-2.</w:delText>
        </w:r>
      </w:del>
    </w:p>
    <w:p w14:paraId="5C17C428" w14:textId="68BD19A0" w:rsidR="007A400C" w:rsidRPr="00E26367" w:rsidDel="009955A6" w:rsidRDefault="007A400C" w:rsidP="007A400C">
      <w:pPr>
        <w:rPr>
          <w:del w:id="43" w:author="Wei Yang" w:date="2020-02-12T14:33:00Z"/>
        </w:rPr>
      </w:pPr>
      <w:ins w:id="44" w:author="Wei Yang" w:date="2020-02-12T14:27:00Z">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PRI</m:t>
              </m:r>
              <m:ctrlPr>
                <w:rPr>
                  <w:rFonts w:ascii="Cambria Math" w:hAnsi="Cambria Math"/>
                </w:rPr>
              </m:ctrlPr>
            </m:sub>
            <m:sup>
              <m:ctrlPr>
                <w:rPr>
                  <w:rFonts w:ascii="Cambria Math" w:hAnsi="Cambria Math"/>
                </w:rPr>
              </m:ctrlPr>
            </m:sup>
          </m:sSubSup>
        </m:oMath>
        <w:r w:rsidRPr="00EE027F">
          <w:t xml:space="preserve"> the number of bits for the </w:t>
        </w:r>
        <w:r>
          <w:t>PUCCH resource indicator</w:t>
        </w:r>
        <w:r w:rsidRPr="00EE027F">
          <w:t xml:space="preserve"> and set </w:t>
        </w:r>
        <m:oMath>
          <m:sSub>
            <m:sSubPr>
              <m:ctrlPr>
                <w:rPr>
                  <w:rFonts w:ascii="Cambria Math" w:hAnsi="Cambria Math"/>
                  <w:i/>
                </w:rPr>
              </m:ctrlPr>
            </m:sSubPr>
            <m:e>
              <m:r>
                <w:rPr>
                  <w:rFonts w:ascii="Cambria Math" w:hAnsi="Cambria Math"/>
                </w:rPr>
                <m:t>n</m:t>
              </m:r>
            </m:e>
            <m:sub>
              <m:r>
                <w:rPr>
                  <w:rFonts w:ascii="Cambria Math" w:hAnsi="Cambria Math"/>
                </w:rPr>
                <m:t>PRI</m:t>
              </m:r>
            </m:sub>
          </m:sSub>
          <m:r>
            <w:rPr>
              <w:rFonts w:ascii="Cambria Math" w:hAnsi="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hAnsi="Cambria Math"/>
                    </w:rPr>
                    <m:t>N</m:t>
                  </m:r>
                </m:e>
                <m:sub>
                  <m:r>
                    <w:rPr>
                      <w:rFonts w:ascii="Cambria Math" w:hAnsi="Cambria Math"/>
                    </w:rPr>
                    <m:t>PRI</m:t>
                  </m:r>
                </m:sub>
              </m:sSub>
            </m:sup>
          </m:sSup>
        </m:oMath>
        <w:r w:rsidRPr="00EE027F">
          <w:t xml:space="preserve">. </w:t>
        </w:r>
      </w:ins>
      <w:del w:id="45" w:author="Wei Yang" w:date="2020-02-12T14:25:00Z">
        <w:r w:rsidDel="007A400C">
          <w:rPr>
            <w:rFonts w:hint="eastAsia"/>
            <w:lang w:eastAsia="zh-CN"/>
          </w:rPr>
          <w:delText>For the first set of PUCCH resources and when</w:delText>
        </w:r>
        <w:r w:rsidRPr="00B916EC" w:rsidDel="007A400C">
          <w:rPr>
            <w:rFonts w:hint="eastAsia"/>
            <w:lang w:eastAsia="zh-CN"/>
          </w:rPr>
          <w:delText xml:space="preserve"> </w:delText>
        </w:r>
      </w:del>
      <w:ins w:id="46" w:author="Wei Yang" w:date="2020-02-12T14:25:00Z">
        <w:r>
          <w:t xml:space="preserve">When </w:t>
        </w:r>
      </w:ins>
      <w:r w:rsidRPr="00B916EC">
        <w:t xml:space="preserve">the </w:t>
      </w:r>
      <w:r>
        <w:t xml:space="preserve">size </w:t>
      </w:r>
      <w:r>
        <w:rPr>
          <w:noProof/>
          <w:position w:val="-10"/>
          <w:lang w:eastAsia="zh-CN"/>
        </w:rPr>
        <w:drawing>
          <wp:inline distT="0" distB="0" distL="0" distR="0" wp14:anchorId="20297C85" wp14:editId="729AC312">
            <wp:extent cx="354965" cy="218440"/>
            <wp:effectExtent l="0" t="0" r="698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4965" cy="218440"/>
                    </a:xfrm>
                    <a:prstGeom prst="rect">
                      <a:avLst/>
                    </a:prstGeom>
                    <a:noFill/>
                    <a:ln>
                      <a:noFill/>
                    </a:ln>
                  </pic:spPr>
                </pic:pic>
              </a:graphicData>
            </a:graphic>
          </wp:inline>
        </w:drawing>
      </w:r>
      <w:r>
        <w:rPr>
          <w:lang w:eastAsia="zh-CN"/>
        </w:rPr>
        <w:t xml:space="preserve"> </w:t>
      </w:r>
      <w:r>
        <w:t xml:space="preserve">of </w:t>
      </w:r>
      <w:r>
        <w:rPr>
          <w:i/>
        </w:rPr>
        <w:t xml:space="preserve">resourceList </w:t>
      </w:r>
      <w:r w:rsidRPr="00B916EC">
        <w:t xml:space="preserve">is larger than </w:t>
      </w:r>
      <m:oMath>
        <m:sSub>
          <m:sSubPr>
            <m:ctrlPr>
              <w:ins w:id="47" w:author="Wei Yang" w:date="2020-02-12T14:28:00Z">
                <w:rPr>
                  <w:rFonts w:ascii="Cambria Math" w:hAnsi="Cambria Math"/>
                  <w:i/>
                </w:rPr>
              </w:ins>
            </m:ctrlPr>
          </m:sSubPr>
          <m:e>
            <m:r>
              <w:ins w:id="48" w:author="Wei Yang" w:date="2020-02-12T14:28:00Z">
                <w:rPr>
                  <w:rFonts w:ascii="Cambria Math" w:hAnsi="Cambria Math"/>
                </w:rPr>
                <m:t>n</m:t>
              </w:ins>
            </m:r>
          </m:e>
          <m:sub>
            <m:r>
              <w:ins w:id="49" w:author="Wei Yang" w:date="2020-02-12T14:28:00Z">
                <w:rPr>
                  <w:rFonts w:ascii="Cambria Math" w:hAnsi="Cambria Math"/>
                </w:rPr>
                <m:t>PRI</m:t>
              </w:ins>
            </m:r>
          </m:sub>
        </m:sSub>
      </m:oMath>
      <w:del w:id="50" w:author="Wei Yang" w:date="2020-02-12T14:28:00Z">
        <w:r w:rsidDel="007A400C">
          <w:delText>eight</w:delText>
        </w:r>
      </w:del>
      <w:r>
        <w:t xml:space="preserve">, when a UE provides </w:t>
      </w:r>
      <w:r w:rsidRPr="006C71DF">
        <w:t>HARQ-ACK information in a PUCCH transmission in response to detecting a last DCI format</w:t>
      </w:r>
      <w:r w:rsidRPr="00E26367">
        <w:t xml:space="preserve"> in a PDCCH reception, among DCI formats with</w:t>
      </w:r>
      <w:r w:rsidRPr="00E26367">
        <w:rPr>
          <w:rFonts w:eastAsia="Yu Mincho"/>
        </w:rPr>
        <w:t xml:space="preserve"> a value of the PDSCH-to-HARQ_feedback timing indicator field</w:t>
      </w:r>
      <w:r w:rsidRPr="00EE027F">
        <w:t xml:space="preserve">, if present, or a value of </w:t>
      </w:r>
      <w:r w:rsidRPr="00EE027F">
        <w:rPr>
          <w:i/>
        </w:rPr>
        <w:t>dl-DataToUL-ACK</w:t>
      </w:r>
      <w:r>
        <w:rPr>
          <w:rFonts w:eastAsia="Yu Mincho"/>
        </w:rPr>
        <w:t xml:space="preserve">, </w:t>
      </w:r>
      <w:r>
        <w:t xml:space="preserve">or a value of </w:t>
      </w:r>
      <w:r w:rsidRPr="00EE027F">
        <w:rPr>
          <w:i/>
        </w:rPr>
        <w:t>dl-DataToUL-ACK</w:t>
      </w:r>
      <w:r w:rsidRPr="00870605">
        <w:rPr>
          <w:i/>
        </w:rPr>
        <w:t>ForDCIFormat1_2</w:t>
      </w:r>
      <w:r w:rsidRPr="00EE027F">
        <w:t xml:space="preserve"> </w:t>
      </w:r>
      <w:r>
        <w:t>for DCI format 1_2,</w:t>
      </w:r>
      <w:r w:rsidRPr="00E26367">
        <w:rPr>
          <w:rFonts w:eastAsia="Yu Mincho"/>
        </w:rPr>
        <w:t xml:space="preserve"> indicating</w:t>
      </w:r>
      <w:r w:rsidRPr="00E26367">
        <w:t xml:space="preserve"> a same slot for the PUCCH transmission, the UE determines a PUCCH resource with index </w:t>
      </w:r>
      <w:r>
        <w:rPr>
          <w:i/>
          <w:noProof/>
          <w:position w:val="-10"/>
        </w:rPr>
        <w:drawing>
          <wp:inline distT="0" distB="0" distL="0" distR="0" wp14:anchorId="363A71B1" wp14:editId="7B28595B">
            <wp:extent cx="354965" cy="218440"/>
            <wp:effectExtent l="0" t="0" r="698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4965" cy="218440"/>
                    </a:xfrm>
                    <a:prstGeom prst="rect">
                      <a:avLst/>
                    </a:prstGeom>
                    <a:noFill/>
                    <a:ln>
                      <a:noFill/>
                    </a:ln>
                  </pic:spPr>
                </pic:pic>
              </a:graphicData>
            </a:graphic>
          </wp:inline>
        </w:drawing>
      </w:r>
      <w:r w:rsidRPr="00E26367">
        <w:t xml:space="preserve">, </w:t>
      </w:r>
      <w:r>
        <w:rPr>
          <w:noProof/>
          <w:position w:val="-10"/>
        </w:rPr>
        <w:drawing>
          <wp:inline distT="0" distB="0" distL="0" distR="0" wp14:anchorId="55F8F1E4" wp14:editId="4A649F27">
            <wp:extent cx="1098550" cy="21844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98550" cy="218440"/>
                    </a:xfrm>
                    <a:prstGeom prst="rect">
                      <a:avLst/>
                    </a:prstGeom>
                    <a:noFill/>
                    <a:ln>
                      <a:noFill/>
                    </a:ln>
                  </pic:spPr>
                </pic:pic>
              </a:graphicData>
            </a:graphic>
          </wp:inline>
        </w:drawing>
      </w:r>
      <w:r w:rsidRPr="00E26367">
        <w:t>, as</w:t>
      </w:r>
    </w:p>
    <w:p w14:paraId="16CD136B" w14:textId="161785EE" w:rsidR="007A400C" w:rsidRDefault="007A400C" w:rsidP="009725E6">
      <w:pPr>
        <w:rPr>
          <w:ins w:id="51" w:author="Wei Yang" w:date="2020-02-12T14:28:00Z"/>
        </w:rPr>
      </w:pPr>
      <w:del w:id="52" w:author="Wei Yang" w:date="2020-02-12T14:33:00Z">
        <w:r w:rsidDel="009955A6">
          <w:tab/>
        </w:r>
        <w:r w:rsidDel="009955A6">
          <w:rPr>
            <w:noProof/>
            <w:position w:val="-68"/>
          </w:rPr>
          <w:drawing>
            <wp:inline distT="0" distB="0" distL="0" distR="0" wp14:anchorId="113A8784" wp14:editId="0D6D9F75">
              <wp:extent cx="4476750" cy="8191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del>
    </w:p>
    <w:p w14:paraId="7041F857" w14:textId="0FB461C5" w:rsidR="007A400C" w:rsidRPr="006265C4" w:rsidRDefault="000174D6" w:rsidP="009725E6">
      <m:oMathPara>
        <m:oMath>
          <m:sSub>
            <m:sSubPr>
              <m:ctrlPr>
                <w:ins w:id="53" w:author="Wei Yang" w:date="2020-02-12T14:28:00Z">
                  <w:rPr>
                    <w:rFonts w:ascii="Cambria Math" w:hAnsi="Cambria Math"/>
                    <w:i/>
                  </w:rPr>
                </w:ins>
              </m:ctrlPr>
            </m:sSubPr>
            <m:e>
              <m:r>
                <w:ins w:id="54" w:author="Wei Yang" w:date="2020-02-12T14:28:00Z">
                  <w:rPr>
                    <w:rFonts w:ascii="Cambria Math" w:hAnsi="Cambria Math"/>
                  </w:rPr>
                  <m:t>r</m:t>
                </w:ins>
              </m:r>
            </m:e>
            <m:sub>
              <m:r>
                <w:ins w:id="55" w:author="Wei Yang" w:date="2020-02-12T14:28:00Z">
                  <w:rPr>
                    <w:rFonts w:ascii="Cambria Math" w:hAnsi="Cambria Math"/>
                  </w:rPr>
                  <m:t>PUCCH</m:t>
                </w:ins>
              </m:r>
            </m:sub>
          </m:sSub>
          <m:r>
            <w:ins w:id="56" w:author="Wei Yang" w:date="2020-02-12T14:28:00Z">
              <w:rPr>
                <w:rFonts w:ascii="Cambria Math" w:hAnsi="Cambria Math"/>
              </w:rPr>
              <m:t>=</m:t>
            </w:ins>
          </m:r>
          <m:d>
            <m:dPr>
              <m:begChr m:val="{"/>
              <m:endChr m:val=""/>
              <m:ctrlPr>
                <w:ins w:id="57" w:author="Wei Yang" w:date="2020-02-12T14:29:00Z">
                  <w:rPr>
                    <w:rFonts w:ascii="Cambria Math" w:hAnsi="Cambria Math"/>
                    <w:i/>
                  </w:rPr>
                </w:ins>
              </m:ctrlPr>
            </m:dPr>
            <m:e>
              <m:eqArr>
                <m:eqArrPr>
                  <m:ctrlPr>
                    <w:ins w:id="58" w:author="Wei Yang" w:date="2020-02-12T14:29:00Z">
                      <w:rPr>
                        <w:rFonts w:ascii="Cambria Math" w:hAnsi="Cambria Math"/>
                        <w:i/>
                      </w:rPr>
                    </w:ins>
                  </m:ctrlPr>
                </m:eqArrPr>
                <m:e>
                  <m:d>
                    <m:dPr>
                      <m:begChr m:val="⌊"/>
                      <m:endChr m:val="⌋"/>
                      <m:ctrlPr>
                        <w:ins w:id="59" w:author="Wei Yang" w:date="2020-02-12T14:29:00Z">
                          <w:rPr>
                            <w:rFonts w:ascii="Cambria Math" w:hAnsi="Cambria Math"/>
                            <w:i/>
                          </w:rPr>
                        </w:ins>
                      </m:ctrlPr>
                    </m:dPr>
                    <m:e>
                      <m:f>
                        <m:fPr>
                          <m:ctrlPr>
                            <w:ins w:id="60" w:author="Wei Yang" w:date="2020-02-12T14:29:00Z">
                              <w:rPr>
                                <w:rFonts w:ascii="Cambria Math" w:hAnsi="Cambria Math"/>
                                <w:i/>
                              </w:rPr>
                            </w:ins>
                          </m:ctrlPr>
                        </m:fPr>
                        <m:num>
                          <m:sSub>
                            <m:sSubPr>
                              <m:ctrlPr>
                                <w:ins w:id="61" w:author="Wei Yang" w:date="2020-02-12T14:29:00Z">
                                  <w:rPr>
                                    <w:rFonts w:ascii="Cambria Math" w:hAnsi="Cambria Math"/>
                                    <w:i/>
                                  </w:rPr>
                                </w:ins>
                              </m:ctrlPr>
                            </m:sSubPr>
                            <m:e>
                              <m:r>
                                <w:ins w:id="62" w:author="Wei Yang" w:date="2020-02-12T14:29:00Z">
                                  <w:rPr>
                                    <w:rFonts w:ascii="Cambria Math" w:hAnsi="Cambria Math"/>
                                  </w:rPr>
                                  <m:t>n</m:t>
                                </w:ins>
                              </m:r>
                            </m:e>
                            <m:sub>
                              <m:r>
                                <w:ins w:id="63" w:author="Wei Yang" w:date="2020-02-12T14:29:00Z">
                                  <w:rPr>
                                    <w:rFonts w:ascii="Cambria Math" w:hAnsi="Cambria Math"/>
                                  </w:rPr>
                                  <m:t>CCE,p</m:t>
                                </w:ins>
                              </m:r>
                            </m:sub>
                          </m:sSub>
                          <m:r>
                            <w:ins w:id="64" w:author="Wei Yang" w:date="2020-02-12T14:29:00Z">
                              <w:rPr>
                                <w:rFonts w:ascii="Cambria Math" w:hAnsi="Cambria Math"/>
                              </w:rPr>
                              <m:t>⋅</m:t>
                            </w:ins>
                          </m:r>
                          <m:r>
                            <w:ins w:id="65" w:author="Wei Yang" w:date="2020-02-12T14:30:00Z">
                              <w:rPr>
                                <w:rFonts w:ascii="Cambria Math" w:hAnsi="Cambria Math"/>
                              </w:rPr>
                              <m:t>⌈</m:t>
                            </w:ins>
                          </m:r>
                          <m:sSub>
                            <m:sSubPr>
                              <m:ctrlPr>
                                <w:ins w:id="66" w:author="Wei Yang" w:date="2020-02-12T14:30:00Z">
                                  <w:rPr>
                                    <w:rFonts w:ascii="Cambria Math" w:hAnsi="Cambria Math"/>
                                    <w:i/>
                                  </w:rPr>
                                </w:ins>
                              </m:ctrlPr>
                            </m:sSubPr>
                            <m:e>
                              <m:r>
                                <w:ins w:id="67" w:author="Wei Yang" w:date="2020-02-12T14:30:00Z">
                                  <w:rPr>
                                    <w:rFonts w:ascii="Cambria Math" w:hAnsi="Cambria Math"/>
                                  </w:rPr>
                                  <m:t>R</m:t>
                                </w:ins>
                              </m:r>
                            </m:e>
                            <m:sub>
                              <m:r>
                                <w:ins w:id="68" w:author="Wei Yang" w:date="2020-02-12T14:30:00Z">
                                  <w:rPr>
                                    <w:rFonts w:ascii="Cambria Math" w:hAnsi="Cambria Math"/>
                                  </w:rPr>
                                  <m:t>PUCCH</m:t>
                                </w:ins>
                              </m:r>
                            </m:sub>
                          </m:sSub>
                          <m:r>
                            <w:ins w:id="69" w:author="Wei Yang" w:date="2020-02-12T14:30:00Z">
                              <w:rPr>
                                <w:rFonts w:ascii="Cambria Math" w:hAnsi="Cambria Math"/>
                              </w:rPr>
                              <m:t>/</m:t>
                            </w:ins>
                          </m:r>
                          <m:sSub>
                            <m:sSubPr>
                              <m:ctrlPr>
                                <w:ins w:id="70" w:author="Wei Yang" w:date="2020-02-12T14:30:00Z">
                                  <w:rPr>
                                    <w:rFonts w:ascii="Cambria Math" w:hAnsi="Cambria Math"/>
                                    <w:i/>
                                  </w:rPr>
                                </w:ins>
                              </m:ctrlPr>
                            </m:sSubPr>
                            <m:e>
                              <m:r>
                                <w:ins w:id="71" w:author="Wei Yang" w:date="2020-02-12T14:30:00Z">
                                  <w:rPr>
                                    <w:rFonts w:ascii="Cambria Math" w:hAnsi="Cambria Math"/>
                                  </w:rPr>
                                  <m:t>n</m:t>
                                </w:ins>
                              </m:r>
                            </m:e>
                            <m:sub>
                              <m:r>
                                <w:ins w:id="72" w:author="Wei Yang" w:date="2020-02-12T14:30:00Z">
                                  <w:rPr>
                                    <w:rFonts w:ascii="Cambria Math" w:hAnsi="Cambria Math"/>
                                  </w:rPr>
                                  <m:t>PRI</m:t>
                                </w:ins>
                              </m:r>
                            </m:sub>
                          </m:sSub>
                          <m:r>
                            <w:ins w:id="73" w:author="Wei Yang" w:date="2020-02-12T14:30:00Z">
                              <w:rPr>
                                <w:rFonts w:ascii="Cambria Math" w:hAnsi="Cambria Math"/>
                              </w:rPr>
                              <m:t>⌉</m:t>
                            </w:ins>
                          </m:r>
                        </m:num>
                        <m:den>
                          <m:sSub>
                            <m:sSubPr>
                              <m:ctrlPr>
                                <w:ins w:id="74" w:author="Wei Yang" w:date="2020-02-12T14:30:00Z">
                                  <w:rPr>
                                    <w:rFonts w:ascii="Cambria Math" w:hAnsi="Cambria Math"/>
                                    <w:i/>
                                  </w:rPr>
                                </w:ins>
                              </m:ctrlPr>
                            </m:sSubPr>
                            <m:e>
                              <m:r>
                                <w:ins w:id="75" w:author="Wei Yang" w:date="2020-02-12T14:30:00Z">
                                  <w:rPr>
                                    <w:rFonts w:ascii="Cambria Math" w:hAnsi="Cambria Math"/>
                                  </w:rPr>
                                  <m:t>N</m:t>
                                </w:ins>
                              </m:r>
                            </m:e>
                            <m:sub>
                              <m:r>
                                <w:ins w:id="76" w:author="Wei Yang" w:date="2020-02-12T14:30:00Z">
                                  <w:rPr>
                                    <w:rFonts w:ascii="Cambria Math" w:hAnsi="Cambria Math"/>
                                  </w:rPr>
                                  <m:t>CCE,p</m:t>
                                </w:ins>
                              </m:r>
                            </m:sub>
                          </m:sSub>
                        </m:den>
                      </m:f>
                    </m:e>
                  </m:d>
                  <m:r>
                    <w:ins w:id="77" w:author="Wei Yang" w:date="2020-02-12T14:30:00Z">
                      <w:rPr>
                        <w:rFonts w:ascii="Cambria Math" w:hAnsi="Cambria Math"/>
                      </w:rPr>
                      <m:t>+</m:t>
                    </w:ins>
                  </m:r>
                  <m:sSub>
                    <m:sSubPr>
                      <m:ctrlPr>
                        <w:ins w:id="78" w:author="Wei Yang" w:date="2020-02-12T14:30:00Z">
                          <w:rPr>
                            <w:rFonts w:ascii="Cambria Math" w:hAnsi="Cambria Math"/>
                            <w:i/>
                          </w:rPr>
                        </w:ins>
                      </m:ctrlPr>
                    </m:sSubPr>
                    <m:e>
                      <m:r>
                        <w:ins w:id="79" w:author="Wei Yang" w:date="2020-02-12T14:30:00Z">
                          <m:rPr>
                            <m:sty m:val="p"/>
                          </m:rPr>
                          <w:rPr>
                            <w:rFonts w:ascii="Cambria Math" w:hAnsi="Cambria Math"/>
                          </w:rPr>
                          <m:t>Δ</m:t>
                        </w:ins>
                      </m:r>
                      <m:ctrlPr>
                        <w:ins w:id="80" w:author="Wei Yang" w:date="2020-02-12T14:30:00Z">
                          <w:rPr>
                            <w:rFonts w:ascii="Cambria Math" w:hAnsi="Cambria Math"/>
                          </w:rPr>
                        </w:ins>
                      </m:ctrlPr>
                    </m:e>
                    <m:sub>
                      <m:r>
                        <w:ins w:id="81" w:author="Wei Yang" w:date="2020-02-12T14:30:00Z">
                          <w:rPr>
                            <w:rFonts w:ascii="Cambria Math" w:hAnsi="Cambria Math"/>
                          </w:rPr>
                          <m:t>PRI</m:t>
                        </w:ins>
                      </m:r>
                    </m:sub>
                  </m:sSub>
                  <m:r>
                    <w:ins w:id="82" w:author="Wei Yang" w:date="2020-02-12T14:30:00Z">
                      <w:rPr>
                        <w:rFonts w:ascii="Cambria Math" w:hAnsi="Cambria Math"/>
                      </w:rPr>
                      <m:t>⋅</m:t>
                    </w:ins>
                  </m:r>
                  <m:d>
                    <m:dPr>
                      <m:begChr m:val="⌈"/>
                      <m:endChr m:val="⌉"/>
                      <m:ctrlPr>
                        <w:ins w:id="83" w:author="Wei Yang" w:date="2020-02-12T14:30:00Z">
                          <w:rPr>
                            <w:rFonts w:ascii="Cambria Math" w:hAnsi="Cambria Math"/>
                            <w:i/>
                          </w:rPr>
                        </w:ins>
                      </m:ctrlPr>
                    </m:dPr>
                    <m:e>
                      <m:f>
                        <m:fPr>
                          <m:ctrlPr>
                            <w:ins w:id="84" w:author="Wei Yang" w:date="2020-02-12T14:30:00Z">
                              <w:rPr>
                                <w:rFonts w:ascii="Cambria Math" w:hAnsi="Cambria Math"/>
                                <w:i/>
                              </w:rPr>
                            </w:ins>
                          </m:ctrlPr>
                        </m:fPr>
                        <m:num>
                          <m:sSub>
                            <m:sSubPr>
                              <m:ctrlPr>
                                <w:ins w:id="85" w:author="Wei Yang" w:date="2020-02-12T14:30:00Z">
                                  <w:rPr>
                                    <w:rFonts w:ascii="Cambria Math" w:hAnsi="Cambria Math"/>
                                    <w:i/>
                                  </w:rPr>
                                </w:ins>
                              </m:ctrlPr>
                            </m:sSubPr>
                            <m:e>
                              <m:r>
                                <w:ins w:id="86" w:author="Wei Yang" w:date="2020-02-12T14:30:00Z">
                                  <w:rPr>
                                    <w:rFonts w:ascii="Cambria Math" w:hAnsi="Cambria Math"/>
                                  </w:rPr>
                                  <m:t>R</m:t>
                                </w:ins>
                              </m:r>
                            </m:e>
                            <m:sub>
                              <m:r>
                                <w:ins w:id="87" w:author="Wei Yang" w:date="2020-02-12T14:30:00Z">
                                  <w:rPr>
                                    <w:rFonts w:ascii="Cambria Math" w:hAnsi="Cambria Math"/>
                                  </w:rPr>
                                  <m:t>PUCCH</m:t>
                                </w:ins>
                              </m:r>
                            </m:sub>
                          </m:sSub>
                        </m:num>
                        <m:den>
                          <m:sSub>
                            <m:sSubPr>
                              <m:ctrlPr>
                                <w:ins w:id="88" w:author="Wei Yang" w:date="2020-02-12T14:30:00Z">
                                  <w:rPr>
                                    <w:rFonts w:ascii="Cambria Math" w:hAnsi="Cambria Math"/>
                                    <w:i/>
                                  </w:rPr>
                                </w:ins>
                              </m:ctrlPr>
                            </m:sSubPr>
                            <m:e>
                              <m:r>
                                <w:ins w:id="89" w:author="Wei Yang" w:date="2020-02-12T14:30:00Z">
                                  <w:rPr>
                                    <w:rFonts w:ascii="Cambria Math" w:hAnsi="Cambria Math"/>
                                  </w:rPr>
                                  <m:t>n</m:t>
                                </w:ins>
                              </m:r>
                            </m:e>
                            <m:sub>
                              <m:r>
                                <w:ins w:id="90" w:author="Wei Yang" w:date="2020-02-12T14:30:00Z">
                                  <w:rPr>
                                    <w:rFonts w:ascii="Cambria Math" w:hAnsi="Cambria Math"/>
                                  </w:rPr>
                                  <m:t>PRI</m:t>
                                </w:ins>
                              </m:r>
                            </m:sub>
                          </m:sSub>
                        </m:den>
                      </m:f>
                    </m:e>
                  </m:d>
                  <m:r>
                    <w:ins w:id="91" w:author="Wei Yang" w:date="2020-02-12T14:31:00Z">
                      <w:rPr>
                        <w:rFonts w:ascii="Cambria Math" w:hAnsi="Cambria Math"/>
                      </w:rPr>
                      <m:t xml:space="preserve">       </m:t>
                    </w:ins>
                  </m:r>
                  <m:r>
                    <w:ins w:id="92" w:author="Wei Yang" w:date="2020-02-12T14:32:00Z">
                      <w:rPr>
                        <w:rFonts w:ascii="Cambria Math" w:hAnsi="Cambria Math"/>
                      </w:rPr>
                      <m:t xml:space="preserve">                    </m:t>
                    </w:ins>
                  </m:r>
                  <m:r>
                    <w:ins w:id="93" w:author="Wei Yang" w:date="2020-02-12T14:31:00Z">
                      <w:rPr>
                        <w:rFonts w:ascii="Cambria Math" w:hAnsi="Cambria Math"/>
                      </w:rPr>
                      <m:t xml:space="preserve">               </m:t>
                    </w:ins>
                  </m:r>
                  <m:r>
                    <w:ins w:id="94" w:author="Wei Yang" w:date="2020-02-12T14:31:00Z">
                      <m:rPr>
                        <m:sty m:val="p"/>
                      </m:rPr>
                      <w:rPr>
                        <w:rFonts w:ascii="Cambria Math" w:hAnsi="Cambria Math"/>
                      </w:rPr>
                      <m:t>if</m:t>
                    </w:ins>
                  </m:r>
                  <m:r>
                    <w:ins w:id="95" w:author="Wei Yang" w:date="2020-02-12T14:31:00Z">
                      <w:rPr>
                        <w:rFonts w:ascii="Cambria Math" w:hAnsi="Cambria Math"/>
                      </w:rPr>
                      <m:t xml:space="preserve"> </m:t>
                    </w:ins>
                  </m:r>
                  <m:r>
                    <w:ins w:id="96" w:author="Wei Yang" w:date="2020-02-12T14:32:00Z">
                      <w:rPr>
                        <w:rFonts w:ascii="Cambria Math" w:hAnsi="Cambria Math"/>
                      </w:rPr>
                      <m:t xml:space="preserve"> </m:t>
                    </w:ins>
                  </m:r>
                  <m:sSub>
                    <m:sSubPr>
                      <m:ctrlPr>
                        <w:ins w:id="97" w:author="Wei Yang" w:date="2020-02-12T14:32:00Z">
                          <w:rPr>
                            <w:rFonts w:ascii="Cambria Math" w:hAnsi="Cambria Math"/>
                            <w:i/>
                          </w:rPr>
                        </w:ins>
                      </m:ctrlPr>
                    </m:sSubPr>
                    <m:e>
                      <m:r>
                        <w:ins w:id="98" w:author="Wei Yang" w:date="2020-02-12T14:32:00Z">
                          <m:rPr>
                            <m:sty m:val="p"/>
                          </m:rPr>
                          <w:rPr>
                            <w:rFonts w:ascii="Cambria Math" w:hAnsi="Cambria Math"/>
                          </w:rPr>
                          <m:t>Δ</m:t>
                        </w:ins>
                      </m:r>
                    </m:e>
                    <m:sub>
                      <m:r>
                        <w:ins w:id="99" w:author="Wei Yang" w:date="2020-02-12T14:32:00Z">
                          <w:rPr>
                            <w:rFonts w:ascii="Cambria Math" w:hAnsi="Cambria Math"/>
                          </w:rPr>
                          <m:t>PRI</m:t>
                        </w:ins>
                      </m:r>
                    </m:sub>
                  </m:sSub>
                  <m:r>
                    <w:ins w:id="100" w:author="Wei Yang" w:date="2020-02-12T14:32:00Z">
                      <w:rPr>
                        <w:rFonts w:ascii="Cambria Math" w:hAnsi="Cambria Math"/>
                      </w:rPr>
                      <m:t>&lt;</m:t>
                    </w:ins>
                  </m:r>
                  <m:sSub>
                    <m:sSubPr>
                      <m:ctrlPr>
                        <w:ins w:id="101" w:author="Wei Yang" w:date="2020-02-12T14:32:00Z">
                          <w:rPr>
                            <w:rFonts w:ascii="Cambria Math" w:hAnsi="Cambria Math"/>
                            <w:i/>
                          </w:rPr>
                        </w:ins>
                      </m:ctrlPr>
                    </m:sSubPr>
                    <m:e>
                      <m:r>
                        <w:ins w:id="102" w:author="Wei Yang" w:date="2020-02-12T14:32:00Z">
                          <w:rPr>
                            <w:rFonts w:ascii="Cambria Math" w:hAnsi="Cambria Math"/>
                          </w:rPr>
                          <m:t>R</m:t>
                        </w:ins>
                      </m:r>
                    </m:e>
                    <m:sub>
                      <m:r>
                        <w:ins w:id="103" w:author="Wei Yang" w:date="2020-02-12T14:32:00Z">
                          <w:rPr>
                            <w:rFonts w:ascii="Cambria Math" w:hAnsi="Cambria Math"/>
                          </w:rPr>
                          <m:t>PUCCH</m:t>
                        </w:ins>
                      </m:r>
                    </m:sub>
                  </m:sSub>
                  <m:r>
                    <w:ins w:id="104" w:author="Wei Yang" w:date="2020-02-12T14:32:00Z">
                      <w:rPr>
                        <w:rFonts w:ascii="Cambria Math" w:hAnsi="Cambria Math"/>
                      </w:rPr>
                      <m:t xml:space="preserve"> </m:t>
                    </w:ins>
                  </m:r>
                  <m:r>
                    <w:ins w:id="105" w:author="Wei Yang" w:date="2020-02-12T14:32:00Z">
                      <m:rPr>
                        <m:sty m:val="p"/>
                      </m:rPr>
                      <w:rPr>
                        <w:rFonts w:ascii="Cambria Math" w:hAnsi="Cambria Math"/>
                      </w:rPr>
                      <m:t>mod</m:t>
                    </w:ins>
                  </m:r>
                  <m:r>
                    <w:ins w:id="106" w:author="Wei Yang" w:date="2020-02-12T14:32:00Z">
                      <w:rPr>
                        <w:rFonts w:ascii="Cambria Math" w:hAnsi="Cambria Math"/>
                      </w:rPr>
                      <m:t xml:space="preserve"> </m:t>
                    </w:ins>
                  </m:r>
                  <m:sSub>
                    <m:sSubPr>
                      <m:ctrlPr>
                        <w:ins w:id="107" w:author="Wei Yang" w:date="2020-02-12T14:32:00Z">
                          <w:rPr>
                            <w:rFonts w:ascii="Cambria Math" w:hAnsi="Cambria Math"/>
                            <w:i/>
                          </w:rPr>
                        </w:ins>
                      </m:ctrlPr>
                    </m:sSubPr>
                    <m:e>
                      <m:r>
                        <w:ins w:id="108" w:author="Wei Yang" w:date="2020-02-12T14:32:00Z">
                          <w:rPr>
                            <w:rFonts w:ascii="Cambria Math" w:hAnsi="Cambria Math"/>
                          </w:rPr>
                          <m:t>n</m:t>
                        </w:ins>
                      </m:r>
                    </m:e>
                    <m:sub>
                      <m:r>
                        <w:ins w:id="109" w:author="Wei Yang" w:date="2020-02-12T14:32:00Z">
                          <w:rPr>
                            <w:rFonts w:ascii="Cambria Math" w:hAnsi="Cambria Math"/>
                          </w:rPr>
                          <m:t>PRI</m:t>
                        </w:ins>
                      </m:r>
                    </m:sub>
                  </m:sSub>
                </m:e>
                <m:e>
                  <m:d>
                    <m:dPr>
                      <m:begChr m:val="⌊"/>
                      <m:endChr m:val="⌋"/>
                      <m:ctrlPr>
                        <w:ins w:id="110" w:author="Wei Yang" w:date="2020-02-12T14:30:00Z">
                          <w:rPr>
                            <w:rFonts w:ascii="Cambria Math" w:hAnsi="Cambria Math"/>
                            <w:i/>
                          </w:rPr>
                        </w:ins>
                      </m:ctrlPr>
                    </m:dPr>
                    <m:e>
                      <m:f>
                        <m:fPr>
                          <m:ctrlPr>
                            <w:ins w:id="111" w:author="Wei Yang" w:date="2020-02-12T14:30:00Z">
                              <w:rPr>
                                <w:rFonts w:ascii="Cambria Math" w:hAnsi="Cambria Math"/>
                                <w:i/>
                              </w:rPr>
                            </w:ins>
                          </m:ctrlPr>
                        </m:fPr>
                        <m:num>
                          <m:sSub>
                            <m:sSubPr>
                              <m:ctrlPr>
                                <w:ins w:id="112" w:author="Wei Yang" w:date="2020-02-12T14:30:00Z">
                                  <w:rPr>
                                    <w:rFonts w:ascii="Cambria Math" w:hAnsi="Cambria Math"/>
                                    <w:i/>
                                  </w:rPr>
                                </w:ins>
                              </m:ctrlPr>
                            </m:sSubPr>
                            <m:e>
                              <m:r>
                                <w:ins w:id="113" w:author="Wei Yang" w:date="2020-02-12T14:30:00Z">
                                  <w:rPr>
                                    <w:rFonts w:ascii="Cambria Math" w:hAnsi="Cambria Math"/>
                                  </w:rPr>
                                  <m:t>n</m:t>
                                </w:ins>
                              </m:r>
                            </m:e>
                            <m:sub>
                              <m:r>
                                <w:ins w:id="114" w:author="Wei Yang" w:date="2020-02-12T14:30:00Z">
                                  <w:rPr>
                                    <w:rFonts w:ascii="Cambria Math" w:hAnsi="Cambria Math"/>
                                  </w:rPr>
                                  <m:t>CCE,p</m:t>
                                </w:ins>
                              </m:r>
                            </m:sub>
                          </m:sSub>
                          <m:r>
                            <w:ins w:id="115" w:author="Wei Yang" w:date="2020-02-12T14:30:00Z">
                              <w:rPr>
                                <w:rFonts w:ascii="Cambria Math" w:hAnsi="Cambria Math"/>
                              </w:rPr>
                              <m:t>⋅⌊</m:t>
                            </w:ins>
                          </m:r>
                          <m:sSub>
                            <m:sSubPr>
                              <m:ctrlPr>
                                <w:ins w:id="116" w:author="Wei Yang" w:date="2020-02-12T14:31:00Z">
                                  <w:rPr>
                                    <w:rFonts w:ascii="Cambria Math" w:hAnsi="Cambria Math"/>
                                    <w:i/>
                                  </w:rPr>
                                </w:ins>
                              </m:ctrlPr>
                            </m:sSubPr>
                            <m:e>
                              <m:r>
                                <w:ins w:id="117" w:author="Wei Yang" w:date="2020-02-12T14:31:00Z">
                                  <w:rPr>
                                    <w:rFonts w:ascii="Cambria Math" w:hAnsi="Cambria Math"/>
                                  </w:rPr>
                                  <m:t>R</m:t>
                                </w:ins>
                              </m:r>
                            </m:e>
                            <m:sub>
                              <m:r>
                                <w:ins w:id="118" w:author="Wei Yang" w:date="2020-02-12T14:31:00Z">
                                  <w:rPr>
                                    <w:rFonts w:ascii="Cambria Math" w:hAnsi="Cambria Math"/>
                                  </w:rPr>
                                  <m:t>PUCCH</m:t>
                                </w:ins>
                              </m:r>
                            </m:sub>
                          </m:sSub>
                          <m:r>
                            <w:ins w:id="119" w:author="Wei Yang" w:date="2020-02-12T14:31:00Z">
                              <w:rPr>
                                <w:rFonts w:ascii="Cambria Math" w:hAnsi="Cambria Math"/>
                              </w:rPr>
                              <m:t>/</m:t>
                            </w:ins>
                          </m:r>
                          <m:sSub>
                            <m:sSubPr>
                              <m:ctrlPr>
                                <w:ins w:id="120" w:author="Wei Yang" w:date="2020-02-12T14:31:00Z">
                                  <w:rPr>
                                    <w:rFonts w:ascii="Cambria Math" w:hAnsi="Cambria Math"/>
                                    <w:i/>
                                  </w:rPr>
                                </w:ins>
                              </m:ctrlPr>
                            </m:sSubPr>
                            <m:e>
                              <m:r>
                                <w:ins w:id="121" w:author="Wei Yang" w:date="2020-02-12T14:31:00Z">
                                  <w:rPr>
                                    <w:rFonts w:ascii="Cambria Math" w:hAnsi="Cambria Math"/>
                                  </w:rPr>
                                  <m:t>n</m:t>
                                </w:ins>
                              </m:r>
                            </m:e>
                            <m:sub>
                              <m:r>
                                <w:ins w:id="122" w:author="Wei Yang" w:date="2020-02-12T14:31:00Z">
                                  <w:rPr>
                                    <w:rFonts w:ascii="Cambria Math" w:hAnsi="Cambria Math"/>
                                  </w:rPr>
                                  <m:t>PRI</m:t>
                                </w:ins>
                              </m:r>
                            </m:sub>
                          </m:sSub>
                          <m:r>
                            <w:ins w:id="123" w:author="Wei Yang" w:date="2020-02-12T14:31:00Z">
                              <w:rPr>
                                <w:rFonts w:ascii="Cambria Math" w:hAnsi="Cambria Math"/>
                              </w:rPr>
                              <m:t>⌋</m:t>
                            </w:ins>
                          </m:r>
                        </m:num>
                        <m:den>
                          <m:sSub>
                            <m:sSubPr>
                              <m:ctrlPr>
                                <w:ins w:id="124" w:author="Wei Yang" w:date="2020-02-12T14:30:00Z">
                                  <w:rPr>
                                    <w:rFonts w:ascii="Cambria Math" w:hAnsi="Cambria Math"/>
                                    <w:i/>
                                  </w:rPr>
                                </w:ins>
                              </m:ctrlPr>
                            </m:sSubPr>
                            <m:e>
                              <m:r>
                                <w:ins w:id="125" w:author="Wei Yang" w:date="2020-02-12T14:30:00Z">
                                  <w:rPr>
                                    <w:rFonts w:ascii="Cambria Math" w:hAnsi="Cambria Math"/>
                                  </w:rPr>
                                  <m:t>N</m:t>
                                </w:ins>
                              </m:r>
                            </m:e>
                            <m:sub>
                              <m:r>
                                <w:ins w:id="126" w:author="Wei Yang" w:date="2020-02-12T14:30:00Z">
                                  <w:rPr>
                                    <w:rFonts w:ascii="Cambria Math" w:hAnsi="Cambria Math"/>
                                  </w:rPr>
                                  <m:t>CCE,p</m:t>
                                </w:ins>
                              </m:r>
                            </m:sub>
                          </m:sSub>
                        </m:den>
                      </m:f>
                    </m:e>
                  </m:d>
                  <m:r>
                    <w:ins w:id="127" w:author="Wei Yang" w:date="2020-02-12T14:31:00Z">
                      <w:rPr>
                        <w:rFonts w:ascii="Cambria Math" w:hAnsi="Cambria Math"/>
                      </w:rPr>
                      <m:t>+</m:t>
                    </w:ins>
                  </m:r>
                  <m:sSub>
                    <m:sSubPr>
                      <m:ctrlPr>
                        <w:ins w:id="128" w:author="Wei Yang" w:date="2020-02-12T14:31:00Z">
                          <w:rPr>
                            <w:rFonts w:ascii="Cambria Math" w:hAnsi="Cambria Math"/>
                            <w:i/>
                          </w:rPr>
                        </w:ins>
                      </m:ctrlPr>
                    </m:sSubPr>
                    <m:e>
                      <m:r>
                        <w:ins w:id="129" w:author="Wei Yang" w:date="2020-02-12T14:31:00Z">
                          <m:rPr>
                            <m:sty m:val="p"/>
                          </m:rPr>
                          <w:rPr>
                            <w:rFonts w:ascii="Cambria Math" w:hAnsi="Cambria Math"/>
                          </w:rPr>
                          <m:t>Δ</m:t>
                        </w:ins>
                      </m:r>
                      <m:ctrlPr>
                        <w:ins w:id="130" w:author="Wei Yang" w:date="2020-02-12T14:31:00Z">
                          <w:rPr>
                            <w:rFonts w:ascii="Cambria Math" w:hAnsi="Cambria Math"/>
                          </w:rPr>
                        </w:ins>
                      </m:ctrlPr>
                    </m:e>
                    <m:sub>
                      <m:r>
                        <w:ins w:id="131" w:author="Wei Yang" w:date="2020-02-12T14:31:00Z">
                          <w:rPr>
                            <w:rFonts w:ascii="Cambria Math" w:hAnsi="Cambria Math"/>
                          </w:rPr>
                          <m:t>PRI</m:t>
                        </w:ins>
                      </m:r>
                    </m:sub>
                  </m:sSub>
                  <m:r>
                    <w:ins w:id="132" w:author="Wei Yang" w:date="2020-02-12T14:31:00Z">
                      <w:rPr>
                        <w:rFonts w:ascii="Cambria Math" w:hAnsi="Cambria Math"/>
                      </w:rPr>
                      <m:t>⋅</m:t>
                    </w:ins>
                  </m:r>
                  <m:d>
                    <m:dPr>
                      <m:begChr m:val="⌊"/>
                      <m:endChr m:val="⌋"/>
                      <m:ctrlPr>
                        <w:ins w:id="133" w:author="Wei Yang" w:date="2020-02-12T14:31:00Z">
                          <w:rPr>
                            <w:rFonts w:ascii="Cambria Math" w:hAnsi="Cambria Math"/>
                            <w:i/>
                          </w:rPr>
                        </w:ins>
                      </m:ctrlPr>
                    </m:dPr>
                    <m:e>
                      <m:f>
                        <m:fPr>
                          <m:ctrlPr>
                            <w:ins w:id="134" w:author="Wei Yang" w:date="2020-02-12T14:31:00Z">
                              <w:rPr>
                                <w:rFonts w:ascii="Cambria Math" w:hAnsi="Cambria Math"/>
                                <w:i/>
                              </w:rPr>
                            </w:ins>
                          </m:ctrlPr>
                        </m:fPr>
                        <m:num>
                          <m:sSub>
                            <m:sSubPr>
                              <m:ctrlPr>
                                <w:ins w:id="135" w:author="Wei Yang" w:date="2020-02-12T14:31:00Z">
                                  <w:rPr>
                                    <w:rFonts w:ascii="Cambria Math" w:hAnsi="Cambria Math"/>
                                    <w:i/>
                                  </w:rPr>
                                </w:ins>
                              </m:ctrlPr>
                            </m:sSubPr>
                            <m:e>
                              <m:r>
                                <w:ins w:id="136" w:author="Wei Yang" w:date="2020-02-12T14:31:00Z">
                                  <w:rPr>
                                    <w:rFonts w:ascii="Cambria Math" w:hAnsi="Cambria Math"/>
                                  </w:rPr>
                                  <m:t>R</m:t>
                                </w:ins>
                              </m:r>
                            </m:e>
                            <m:sub>
                              <m:r>
                                <w:ins w:id="137" w:author="Wei Yang" w:date="2020-02-12T14:31:00Z">
                                  <w:rPr>
                                    <w:rFonts w:ascii="Cambria Math" w:hAnsi="Cambria Math"/>
                                  </w:rPr>
                                  <m:t>PUCCH</m:t>
                                </w:ins>
                              </m:r>
                            </m:sub>
                          </m:sSub>
                        </m:num>
                        <m:den>
                          <m:sSub>
                            <m:sSubPr>
                              <m:ctrlPr>
                                <w:ins w:id="138" w:author="Wei Yang" w:date="2020-02-12T14:31:00Z">
                                  <w:rPr>
                                    <w:rFonts w:ascii="Cambria Math" w:hAnsi="Cambria Math"/>
                                    <w:i/>
                                  </w:rPr>
                                </w:ins>
                              </m:ctrlPr>
                            </m:sSubPr>
                            <m:e>
                              <m:r>
                                <w:ins w:id="139" w:author="Wei Yang" w:date="2020-02-12T14:31:00Z">
                                  <w:rPr>
                                    <w:rFonts w:ascii="Cambria Math" w:hAnsi="Cambria Math"/>
                                  </w:rPr>
                                  <m:t>n</m:t>
                                </w:ins>
                              </m:r>
                            </m:e>
                            <m:sub>
                              <m:r>
                                <w:ins w:id="140" w:author="Wei Yang" w:date="2020-02-12T14:31:00Z">
                                  <w:rPr>
                                    <w:rFonts w:ascii="Cambria Math" w:hAnsi="Cambria Math"/>
                                  </w:rPr>
                                  <m:t>PRI</m:t>
                                </w:ins>
                              </m:r>
                            </m:sub>
                          </m:sSub>
                        </m:den>
                      </m:f>
                    </m:e>
                  </m:d>
                  <m:r>
                    <w:ins w:id="141" w:author="Wei Yang" w:date="2020-02-12T14:31:00Z">
                      <w:rPr>
                        <w:rFonts w:ascii="Cambria Math" w:hAnsi="Cambria Math"/>
                      </w:rPr>
                      <m:t>+</m:t>
                    </w:ins>
                  </m:r>
                  <m:sSub>
                    <m:sSubPr>
                      <m:ctrlPr>
                        <w:ins w:id="142" w:author="Wei Yang" w:date="2020-02-12T14:31:00Z">
                          <w:rPr>
                            <w:rFonts w:ascii="Cambria Math" w:hAnsi="Cambria Math"/>
                            <w:i/>
                          </w:rPr>
                        </w:ins>
                      </m:ctrlPr>
                    </m:sSubPr>
                    <m:e>
                      <m:r>
                        <w:ins w:id="143" w:author="Wei Yang" w:date="2020-02-12T14:31:00Z">
                          <w:rPr>
                            <w:rFonts w:ascii="Cambria Math" w:hAnsi="Cambria Math"/>
                          </w:rPr>
                          <m:t>R</m:t>
                        </w:ins>
                      </m:r>
                    </m:e>
                    <m:sub>
                      <m:r>
                        <w:ins w:id="144" w:author="Wei Yang" w:date="2020-02-12T14:31:00Z">
                          <w:rPr>
                            <w:rFonts w:ascii="Cambria Math" w:hAnsi="Cambria Math"/>
                          </w:rPr>
                          <m:t>PUCCH</m:t>
                        </w:ins>
                      </m:r>
                    </m:sub>
                  </m:sSub>
                  <m:r>
                    <w:ins w:id="145" w:author="Wei Yang" w:date="2020-02-12T14:31:00Z">
                      <w:rPr>
                        <w:rFonts w:ascii="Cambria Math" w:hAnsi="Cambria Math"/>
                      </w:rPr>
                      <m:t xml:space="preserve"> </m:t>
                    </w:ins>
                  </m:r>
                  <m:r>
                    <w:ins w:id="146" w:author="Wei Yang" w:date="2020-02-12T14:31:00Z">
                      <m:rPr>
                        <m:sty m:val="p"/>
                      </m:rPr>
                      <w:rPr>
                        <w:rFonts w:ascii="Cambria Math" w:hAnsi="Cambria Math"/>
                      </w:rPr>
                      <m:t>mod</m:t>
                    </w:ins>
                  </m:r>
                  <m:r>
                    <w:ins w:id="147" w:author="Wei Yang" w:date="2020-02-12T14:31:00Z">
                      <w:rPr>
                        <w:rFonts w:ascii="Cambria Math" w:hAnsi="Cambria Math"/>
                      </w:rPr>
                      <m:t xml:space="preserve"> </m:t>
                    </w:ins>
                  </m:r>
                  <m:sSub>
                    <m:sSubPr>
                      <m:ctrlPr>
                        <w:ins w:id="148" w:author="Wei Yang" w:date="2020-02-12T14:31:00Z">
                          <w:rPr>
                            <w:rFonts w:ascii="Cambria Math" w:hAnsi="Cambria Math"/>
                            <w:i/>
                          </w:rPr>
                        </w:ins>
                      </m:ctrlPr>
                    </m:sSubPr>
                    <m:e>
                      <m:r>
                        <w:ins w:id="149" w:author="Wei Yang" w:date="2020-02-12T14:31:00Z">
                          <w:rPr>
                            <w:rFonts w:ascii="Cambria Math" w:hAnsi="Cambria Math"/>
                          </w:rPr>
                          <m:t>n</m:t>
                        </w:ins>
                      </m:r>
                    </m:e>
                    <m:sub>
                      <m:r>
                        <w:ins w:id="150" w:author="Wei Yang" w:date="2020-02-12T14:31:00Z">
                          <w:rPr>
                            <w:rFonts w:ascii="Cambria Math" w:hAnsi="Cambria Math"/>
                          </w:rPr>
                          <m:t>PRI</m:t>
                        </w:ins>
                      </m:r>
                    </m:sub>
                  </m:sSub>
                  <m:r>
                    <w:ins w:id="151" w:author="Wei Yang" w:date="2020-02-12T14:32:00Z">
                      <w:rPr>
                        <w:rFonts w:ascii="Cambria Math" w:hAnsi="Cambria Math"/>
                      </w:rPr>
                      <m:t xml:space="preserve">     </m:t>
                    </w:ins>
                  </m:r>
                  <m:r>
                    <w:ins w:id="152" w:author="Wei Yang" w:date="2020-02-12T14:32:00Z">
                      <m:rPr>
                        <m:sty m:val="p"/>
                      </m:rPr>
                      <w:rPr>
                        <w:rFonts w:ascii="Cambria Math" w:hAnsi="Cambria Math"/>
                      </w:rPr>
                      <m:t>if</m:t>
                    </w:ins>
                  </m:r>
                  <m:r>
                    <w:ins w:id="153" w:author="Wei Yang" w:date="2020-02-12T14:32:00Z">
                      <w:rPr>
                        <w:rFonts w:ascii="Cambria Math" w:hAnsi="Cambria Math"/>
                      </w:rPr>
                      <m:t xml:space="preserve"> </m:t>
                    </w:ins>
                  </m:r>
                  <m:sSub>
                    <m:sSubPr>
                      <m:ctrlPr>
                        <w:ins w:id="154" w:author="Wei Yang" w:date="2020-02-12T14:32:00Z">
                          <w:rPr>
                            <w:rFonts w:ascii="Cambria Math" w:hAnsi="Cambria Math"/>
                            <w:i/>
                          </w:rPr>
                        </w:ins>
                      </m:ctrlPr>
                    </m:sSubPr>
                    <m:e>
                      <m:r>
                        <w:ins w:id="155" w:author="Wei Yang" w:date="2020-02-12T14:32:00Z">
                          <m:rPr>
                            <m:sty m:val="p"/>
                          </m:rPr>
                          <w:rPr>
                            <w:rFonts w:ascii="Cambria Math" w:hAnsi="Cambria Math"/>
                          </w:rPr>
                          <m:t>Δ</m:t>
                        </w:ins>
                      </m:r>
                    </m:e>
                    <m:sub>
                      <m:r>
                        <w:ins w:id="156" w:author="Wei Yang" w:date="2020-02-12T14:32:00Z">
                          <w:rPr>
                            <w:rFonts w:ascii="Cambria Math" w:hAnsi="Cambria Math"/>
                          </w:rPr>
                          <m:t>PRI</m:t>
                        </w:ins>
                      </m:r>
                    </m:sub>
                  </m:sSub>
                  <m:r>
                    <w:ins w:id="157" w:author="Wei Yang" w:date="2020-02-12T14:32:00Z">
                      <w:rPr>
                        <w:rFonts w:ascii="Cambria Math" w:hAnsi="Cambria Math"/>
                      </w:rPr>
                      <m:t xml:space="preserve">≥ </m:t>
                    </w:ins>
                  </m:r>
                  <m:sSub>
                    <m:sSubPr>
                      <m:ctrlPr>
                        <w:ins w:id="158" w:author="Wei Yang" w:date="2020-02-12T14:32:00Z">
                          <w:rPr>
                            <w:rFonts w:ascii="Cambria Math" w:hAnsi="Cambria Math"/>
                            <w:i/>
                          </w:rPr>
                        </w:ins>
                      </m:ctrlPr>
                    </m:sSubPr>
                    <m:e>
                      <m:r>
                        <w:ins w:id="159" w:author="Wei Yang" w:date="2020-02-12T14:32:00Z">
                          <w:rPr>
                            <w:rFonts w:ascii="Cambria Math" w:hAnsi="Cambria Math"/>
                          </w:rPr>
                          <m:t>R</m:t>
                        </w:ins>
                      </m:r>
                    </m:e>
                    <m:sub>
                      <m:r>
                        <w:ins w:id="160" w:author="Wei Yang" w:date="2020-02-12T14:32:00Z">
                          <w:rPr>
                            <w:rFonts w:ascii="Cambria Math" w:hAnsi="Cambria Math"/>
                          </w:rPr>
                          <m:t>PUCCH</m:t>
                        </w:ins>
                      </m:r>
                    </m:sub>
                  </m:sSub>
                  <m:r>
                    <w:ins w:id="161" w:author="Wei Yang" w:date="2020-02-12T14:32:00Z">
                      <w:rPr>
                        <w:rFonts w:ascii="Cambria Math" w:hAnsi="Cambria Math"/>
                      </w:rPr>
                      <m:t xml:space="preserve"> </m:t>
                    </w:ins>
                  </m:r>
                  <m:r>
                    <w:ins w:id="162" w:author="Wei Yang" w:date="2020-02-12T14:32:00Z">
                      <m:rPr>
                        <m:sty m:val="p"/>
                      </m:rPr>
                      <w:rPr>
                        <w:rFonts w:ascii="Cambria Math" w:hAnsi="Cambria Math"/>
                      </w:rPr>
                      <m:t>mod</m:t>
                    </w:ins>
                  </m:r>
                  <m:r>
                    <w:ins w:id="163" w:author="Wei Yang" w:date="2020-02-12T14:32:00Z">
                      <w:rPr>
                        <w:rFonts w:ascii="Cambria Math" w:hAnsi="Cambria Math"/>
                      </w:rPr>
                      <m:t xml:space="preserve"> </m:t>
                    </w:ins>
                  </m:r>
                  <m:sSub>
                    <m:sSubPr>
                      <m:ctrlPr>
                        <w:ins w:id="164" w:author="Wei Yang" w:date="2020-02-12T14:32:00Z">
                          <w:rPr>
                            <w:rFonts w:ascii="Cambria Math" w:hAnsi="Cambria Math"/>
                            <w:i/>
                          </w:rPr>
                        </w:ins>
                      </m:ctrlPr>
                    </m:sSubPr>
                    <m:e>
                      <m:r>
                        <w:ins w:id="165" w:author="Wei Yang" w:date="2020-02-12T14:32:00Z">
                          <w:rPr>
                            <w:rFonts w:ascii="Cambria Math" w:hAnsi="Cambria Math"/>
                          </w:rPr>
                          <m:t>n</m:t>
                        </w:ins>
                      </m:r>
                    </m:e>
                    <m:sub>
                      <m:r>
                        <w:ins w:id="166" w:author="Wei Yang" w:date="2020-02-12T14:32:00Z">
                          <w:rPr>
                            <w:rFonts w:ascii="Cambria Math" w:hAnsi="Cambria Math"/>
                          </w:rPr>
                          <m:t>PRI</m:t>
                        </w:ins>
                      </m:r>
                    </m:sub>
                  </m:sSub>
                </m:e>
              </m:eqArr>
            </m:e>
          </m:d>
          <m:r>
            <w:ins w:id="167" w:author="Wei Yang" w:date="2020-02-12T14:29:00Z">
              <w:rPr>
                <w:rFonts w:ascii="Cambria Math" w:hAnsi="Cambria Math"/>
              </w:rPr>
              <m:t xml:space="preserve"> </m:t>
            </w:ins>
          </m:r>
        </m:oMath>
      </m:oMathPara>
    </w:p>
    <w:p w14:paraId="546E9E07" w14:textId="5AE0925A" w:rsidR="007A400C" w:rsidRPr="00B916EC" w:rsidRDefault="007A400C" w:rsidP="007A400C">
      <w:r>
        <w:t xml:space="preserve">where </w:t>
      </w:r>
      <w:r>
        <w:rPr>
          <w:noProof/>
          <w:position w:val="-12"/>
        </w:rPr>
        <w:drawing>
          <wp:inline distT="0" distB="0" distL="0" distR="0" wp14:anchorId="418B1070" wp14:editId="0F0276BA">
            <wp:extent cx="354965" cy="184150"/>
            <wp:effectExtent l="0" t="0" r="698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966530">
        <w:t xml:space="preserve"> </w:t>
      </w:r>
      <w:r>
        <w:t>is a</w:t>
      </w:r>
      <w:r w:rsidRPr="00966530">
        <w:t xml:space="preserve"> number of CCEs in </w:t>
      </w:r>
      <w:r>
        <w:t>CORESET</w:t>
      </w:r>
      <w:r w:rsidRPr="00966530">
        <w:t xml:space="preserve"> </w:t>
      </w:r>
      <w:r>
        <w:rPr>
          <w:noProof/>
          <w:position w:val="-10"/>
        </w:rPr>
        <w:drawing>
          <wp:inline distT="0" distB="0" distL="0" distR="0" wp14:anchorId="6C916F78" wp14:editId="226E4DC0">
            <wp:extent cx="1841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of the </w:t>
      </w:r>
      <w:r w:rsidRPr="00966530">
        <w:t>PDCCH</w:t>
      </w:r>
      <w:r>
        <w:t xml:space="preserve"> reception for the DCI format</w:t>
      </w:r>
      <w:r w:rsidRPr="00966530">
        <w:t xml:space="preserve"> as described in </w:t>
      </w:r>
      <w:r>
        <w:t>Clause</w:t>
      </w:r>
      <w:r w:rsidRPr="00966530">
        <w:t xml:space="preserve"> 10.1, </w:t>
      </w:r>
      <w:r>
        <w:rPr>
          <w:noProof/>
          <w:position w:val="-12"/>
        </w:rPr>
        <w:drawing>
          <wp:inline distT="0" distB="0" distL="0" distR="0" wp14:anchorId="7CA97BAA" wp14:editId="0CFA1C73">
            <wp:extent cx="354965" cy="245745"/>
            <wp:effectExtent l="0" t="0" r="698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4965" cy="245745"/>
                    </a:xfrm>
                    <a:prstGeom prst="rect">
                      <a:avLst/>
                    </a:prstGeom>
                    <a:noFill/>
                    <a:ln>
                      <a:noFill/>
                    </a:ln>
                  </pic:spPr>
                </pic:pic>
              </a:graphicData>
            </a:graphic>
          </wp:inline>
        </w:drawing>
      </w:r>
      <w:r>
        <w:t xml:space="preserve"> is the index of a first CCE for the</w:t>
      </w:r>
      <w:r w:rsidRPr="00966530">
        <w:t xml:space="preserve"> PDCCH</w:t>
      </w:r>
      <w:r>
        <w:t xml:space="preserve"> reception, </w:t>
      </w:r>
      <w:r w:rsidRPr="00A61A03">
        <w:t xml:space="preserve">and </w:t>
      </w:r>
      <w:r>
        <w:rPr>
          <w:noProof/>
          <w:position w:val="-10"/>
        </w:rPr>
        <w:drawing>
          <wp:inline distT="0" distB="0" distL="0" distR="0" wp14:anchorId="72222CA2" wp14:editId="24174049">
            <wp:extent cx="280035" cy="238760"/>
            <wp:effectExtent l="0" t="0" r="571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80035" cy="238760"/>
                    </a:xfrm>
                    <a:prstGeom prst="rect">
                      <a:avLst/>
                    </a:prstGeom>
                    <a:noFill/>
                    <a:ln>
                      <a:noFill/>
                    </a:ln>
                  </pic:spPr>
                </pic:pic>
              </a:graphicData>
            </a:graphic>
          </wp:inline>
        </w:drawing>
      </w:r>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ins w:id="168" w:author="Wei Yang" w:date="2020-02-12T14:35:00Z">
        <w:r w:rsidR="009955A6">
          <w:rPr>
            <w:color w:val="000000"/>
          </w:rPr>
          <w:t>When</w:t>
        </w:r>
      </w:ins>
      <w:ins w:id="169" w:author="Wei Yang" w:date="2020-02-12T14:34:00Z">
        <w:r w:rsidR="009955A6">
          <w:rPr>
            <w:color w:val="000000"/>
          </w:rPr>
          <w:t xml:space="preserve"> </w:t>
        </w:r>
        <m:oMath>
          <m:sSubSup>
            <m:sSubSupPr>
              <m:ctrlPr>
                <w:rPr>
                  <w:rFonts w:ascii="Cambria Math" w:hAnsi="Cambria Math"/>
                  <w:i/>
                </w:rPr>
              </m:ctrlPr>
            </m:sSubSupPr>
            <m:e>
              <m:r>
                <w:rPr>
                  <w:rFonts w:ascii="Cambria Math"/>
                </w:rPr>
                <m:t>N</m:t>
              </m:r>
            </m:e>
            <m:sub>
              <m:r>
                <w:rPr>
                  <w:rFonts w:ascii="Cambria Math"/>
                </w:rPr>
                <m:t>PRI</m:t>
              </m:r>
              <m:ctrlPr>
                <w:rPr>
                  <w:rFonts w:ascii="Cambria Math" w:hAnsi="Cambria Math"/>
                </w:rPr>
              </m:ctrlPr>
            </m:sub>
            <m:sup>
              <m:ctrlPr>
                <w:rPr>
                  <w:rFonts w:ascii="Cambria Math" w:hAnsi="Cambria Math"/>
                </w:rPr>
              </m:ctrlPr>
            </m:sup>
          </m:sSubSup>
          <m:r>
            <w:rPr>
              <w:rFonts w:ascii="Cambria Math" w:hAnsi="Cambria Math"/>
            </w:rPr>
            <m:t>=0</m:t>
          </m:r>
        </m:oMath>
        <w:r w:rsidR="009955A6">
          <w:t xml:space="preserve">, then UE </w:t>
        </w:r>
      </w:ins>
      <w:ins w:id="170" w:author="Wei Yang" w:date="2020-02-12T14:35:00Z">
        <w:r w:rsidR="009955A6">
          <w:t>determines</w:t>
        </w:r>
      </w:ins>
      <w:ins w:id="171" w:author="Wei Yang" w:date="2020-02-12T14:34:00Z">
        <w:r w:rsidR="009955A6">
          <w:t xml:space="preserve"> that </w:t>
        </w:r>
      </w:ins>
      <m:oMath>
        <m:sSub>
          <m:sSubPr>
            <m:ctrlPr>
              <w:ins w:id="172" w:author="Wei Yang" w:date="2020-02-12T14:35:00Z">
                <w:rPr>
                  <w:rFonts w:ascii="Cambria Math" w:hAnsi="Cambria Math"/>
                  <w:i/>
                </w:rPr>
              </w:ins>
            </m:ctrlPr>
          </m:sSubPr>
          <m:e>
            <m:r>
              <w:ins w:id="173" w:author="Wei Yang" w:date="2020-02-12T14:35:00Z">
                <m:rPr>
                  <m:sty m:val="p"/>
                </m:rPr>
                <w:rPr>
                  <w:rFonts w:ascii="Cambria Math" w:hAnsi="Cambria Math"/>
                </w:rPr>
                <m:t>Δ</m:t>
              </w:ins>
            </m:r>
          </m:e>
          <m:sub>
            <m:r>
              <w:ins w:id="174" w:author="Wei Yang" w:date="2020-02-12T14:35:00Z">
                <w:rPr>
                  <w:rFonts w:ascii="Cambria Math" w:hAnsi="Cambria Math"/>
                </w:rPr>
                <m:t>PRI</m:t>
              </w:ins>
            </m:r>
          </m:sub>
        </m:sSub>
        <m:r>
          <w:ins w:id="175" w:author="Wei Yang" w:date="2020-02-12T14:35:00Z">
            <w:rPr>
              <w:rFonts w:ascii="Cambria Math" w:hAnsi="Cambria Math"/>
            </w:rPr>
            <m:t>=0.</m:t>
          </w:ins>
        </m:r>
      </m:oMath>
    </w:p>
    <w:p w14:paraId="32B14830" w14:textId="67D43E14" w:rsidR="007A400C" w:rsidRDefault="007A400C" w:rsidP="007A400C">
      <w:pPr>
        <w:pStyle w:val="TH"/>
        <w:rPr>
          <w:rFonts w:cs="Arial"/>
        </w:rPr>
      </w:pPr>
      <w:r w:rsidRPr="00B916EC">
        <w:rPr>
          <w:rFonts w:cs="Arial"/>
        </w:rPr>
        <w:lastRenderedPageBreak/>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ins w:id="176" w:author="Wei Yang" w:date="2020-02-12T14:37:00Z">
        <w:r w:rsidR="00E9344A">
          <w:rPr>
            <w:rFonts w:cs="Arial"/>
          </w:rPr>
          <w:t xml:space="preserve"> </w:t>
        </w:r>
        <w:r w:rsidR="00E9344A">
          <w:t>for a PUCCH resource indicator field of 3 bits</w:t>
        </w:r>
      </w:ins>
    </w:p>
    <w:tbl>
      <w:tblPr>
        <w:tblW w:w="70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50"/>
        <w:gridCol w:w="5671"/>
      </w:tblGrid>
      <w:tr w:rsidR="007A400C" w:rsidRPr="0028542D" w14:paraId="2B64BE29" w14:textId="77777777" w:rsidTr="009725E6">
        <w:trPr>
          <w:cantSplit/>
          <w:jc w:val="center"/>
        </w:trPr>
        <w:tc>
          <w:tcPr>
            <w:tcW w:w="1350" w:type="dxa"/>
            <w:tcBorders>
              <w:top w:val="single" w:sz="8" w:space="0" w:color="auto"/>
              <w:left w:val="single" w:sz="8" w:space="0" w:color="auto"/>
              <w:bottom w:val="single" w:sz="8" w:space="0" w:color="auto"/>
              <w:right w:val="single" w:sz="8" w:space="0" w:color="auto"/>
            </w:tcBorders>
            <w:shd w:val="clear" w:color="auto" w:fill="E0E0E0"/>
            <w:vAlign w:val="center"/>
          </w:tcPr>
          <w:p w14:paraId="562B2484" w14:textId="77777777" w:rsidR="007A400C" w:rsidRPr="0028542D" w:rsidRDefault="007A400C" w:rsidP="00AE0E2E">
            <w:pPr>
              <w:pStyle w:val="TAH"/>
              <w:rPr>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71" w:type="dxa"/>
            <w:tcBorders>
              <w:top w:val="single" w:sz="8" w:space="0" w:color="auto"/>
              <w:left w:val="single" w:sz="8" w:space="0" w:color="auto"/>
              <w:bottom w:val="single" w:sz="8" w:space="0" w:color="auto"/>
              <w:right w:val="single" w:sz="8" w:space="0" w:color="auto"/>
            </w:tcBorders>
            <w:shd w:val="clear" w:color="auto" w:fill="E0E0E0"/>
            <w:vAlign w:val="center"/>
          </w:tcPr>
          <w:p w14:paraId="5024B5F1" w14:textId="77777777" w:rsidR="007A400C" w:rsidRPr="0028542D" w:rsidRDefault="007A400C" w:rsidP="00AE0E2E">
            <w:pPr>
              <w:pStyle w:val="TAH"/>
            </w:pPr>
            <w:r w:rsidRPr="00B916EC">
              <w:rPr>
                <w:rFonts w:ascii="Times New Roman" w:hAnsi="Times New Roman"/>
                <w:sz w:val="20"/>
              </w:rPr>
              <w:t>PUCCH resource</w:t>
            </w:r>
          </w:p>
        </w:tc>
      </w:tr>
      <w:tr w:rsidR="007B555A" w:rsidRPr="00B916EC" w14:paraId="7FC1193F" w14:textId="77777777" w:rsidTr="009725E6">
        <w:trPr>
          <w:cantSplit/>
          <w:jc w:val="center"/>
        </w:trPr>
        <w:tc>
          <w:tcPr>
            <w:tcW w:w="1350" w:type="dxa"/>
            <w:vAlign w:val="center"/>
          </w:tcPr>
          <w:p w14:paraId="0793152C" w14:textId="77777777" w:rsidR="007B555A" w:rsidRPr="00B916EC" w:rsidRDefault="007B555A" w:rsidP="00AE0E2E">
            <w:pPr>
              <w:pStyle w:val="TAC"/>
            </w:pPr>
            <w:r>
              <w:t>3 bits</w:t>
            </w:r>
          </w:p>
        </w:tc>
        <w:tc>
          <w:tcPr>
            <w:tcW w:w="5671" w:type="dxa"/>
            <w:vAlign w:val="center"/>
          </w:tcPr>
          <w:p w14:paraId="309FDBD4" w14:textId="77777777" w:rsidR="007B555A" w:rsidRPr="00B916EC" w:rsidRDefault="007B555A" w:rsidP="00AE0E2E">
            <w:pPr>
              <w:pStyle w:val="TAL"/>
              <w:jc w:val="center"/>
            </w:pPr>
          </w:p>
        </w:tc>
      </w:tr>
      <w:tr w:rsidR="007B555A" w:rsidRPr="00B916EC" w14:paraId="042CADB0" w14:textId="77777777" w:rsidTr="009725E6">
        <w:trPr>
          <w:cantSplit/>
          <w:jc w:val="center"/>
        </w:trPr>
        <w:tc>
          <w:tcPr>
            <w:tcW w:w="1350" w:type="dxa"/>
            <w:vAlign w:val="center"/>
          </w:tcPr>
          <w:p w14:paraId="454FF0FD" w14:textId="77777777" w:rsidR="007B555A" w:rsidRPr="00B916EC" w:rsidRDefault="007B555A" w:rsidP="00AE0E2E">
            <w:pPr>
              <w:pStyle w:val="TAC"/>
            </w:pPr>
            <w:r w:rsidRPr="00B916EC">
              <w:t>'000'</w:t>
            </w:r>
          </w:p>
        </w:tc>
        <w:tc>
          <w:tcPr>
            <w:tcW w:w="5671" w:type="dxa"/>
            <w:vAlign w:val="center"/>
          </w:tcPr>
          <w:p w14:paraId="26DCEAE9" w14:textId="77777777" w:rsidR="007B555A" w:rsidRPr="00B916EC" w:rsidRDefault="007B555A" w:rsidP="00AE0E2E">
            <w:pPr>
              <w:pStyle w:val="TAL"/>
              <w:jc w:val="center"/>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p>
        </w:tc>
      </w:tr>
      <w:tr w:rsidR="007B555A" w:rsidRPr="00B916EC" w14:paraId="64A243C5" w14:textId="77777777" w:rsidTr="009725E6">
        <w:trPr>
          <w:cantSplit/>
          <w:jc w:val="center"/>
        </w:trPr>
        <w:tc>
          <w:tcPr>
            <w:tcW w:w="1350" w:type="dxa"/>
            <w:vAlign w:val="center"/>
          </w:tcPr>
          <w:p w14:paraId="0AA648E9" w14:textId="77777777" w:rsidR="007B555A" w:rsidRPr="00B916EC" w:rsidRDefault="007B555A" w:rsidP="00AE0E2E">
            <w:pPr>
              <w:pStyle w:val="TAC"/>
            </w:pPr>
            <w:r w:rsidRPr="00B916EC">
              <w:t>'001'</w:t>
            </w:r>
          </w:p>
        </w:tc>
        <w:tc>
          <w:tcPr>
            <w:tcW w:w="5671" w:type="dxa"/>
            <w:vAlign w:val="center"/>
          </w:tcPr>
          <w:p w14:paraId="2847C6CC" w14:textId="77777777" w:rsidR="007B555A" w:rsidRPr="00B916EC" w:rsidRDefault="007B555A" w:rsidP="00AE0E2E">
            <w:pPr>
              <w:pStyle w:val="TAL"/>
              <w:jc w:val="center"/>
            </w:pPr>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p>
        </w:tc>
      </w:tr>
      <w:tr w:rsidR="007B555A" w:rsidRPr="00B916EC" w14:paraId="61A452A9" w14:textId="77777777" w:rsidTr="009725E6">
        <w:trPr>
          <w:cantSplit/>
          <w:jc w:val="center"/>
        </w:trPr>
        <w:tc>
          <w:tcPr>
            <w:tcW w:w="1350" w:type="dxa"/>
            <w:vAlign w:val="center"/>
          </w:tcPr>
          <w:p w14:paraId="5AAB1953" w14:textId="77777777" w:rsidR="007B555A" w:rsidRPr="00B916EC" w:rsidRDefault="007B555A" w:rsidP="00AE0E2E">
            <w:pPr>
              <w:pStyle w:val="TAC"/>
            </w:pPr>
            <w:r w:rsidRPr="00B916EC">
              <w:t>'010'</w:t>
            </w:r>
          </w:p>
        </w:tc>
        <w:tc>
          <w:tcPr>
            <w:tcW w:w="5671" w:type="dxa"/>
            <w:vAlign w:val="center"/>
          </w:tcPr>
          <w:p w14:paraId="70F77DDC" w14:textId="77777777" w:rsidR="007B555A" w:rsidRPr="00B916EC" w:rsidRDefault="007B555A" w:rsidP="00AE0E2E">
            <w:pPr>
              <w:pStyle w:val="TAL"/>
              <w:jc w:val="center"/>
            </w:pPr>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p>
        </w:tc>
      </w:tr>
      <w:tr w:rsidR="007B555A" w:rsidRPr="00B916EC" w14:paraId="72537134" w14:textId="77777777" w:rsidTr="009725E6">
        <w:trPr>
          <w:cantSplit/>
          <w:jc w:val="center"/>
        </w:trPr>
        <w:tc>
          <w:tcPr>
            <w:tcW w:w="1350" w:type="dxa"/>
            <w:vAlign w:val="center"/>
          </w:tcPr>
          <w:p w14:paraId="17A87E06" w14:textId="77777777" w:rsidR="007B555A" w:rsidRPr="00B916EC" w:rsidRDefault="007B555A" w:rsidP="00AE0E2E">
            <w:pPr>
              <w:pStyle w:val="TAC"/>
            </w:pPr>
            <w:r w:rsidRPr="00B916EC">
              <w:t>'011'</w:t>
            </w:r>
          </w:p>
        </w:tc>
        <w:tc>
          <w:tcPr>
            <w:tcW w:w="5671" w:type="dxa"/>
            <w:vAlign w:val="center"/>
          </w:tcPr>
          <w:p w14:paraId="35F77BC1" w14:textId="77777777" w:rsidR="007B555A" w:rsidRPr="00B916EC" w:rsidRDefault="007B555A" w:rsidP="00AE0E2E">
            <w:pPr>
              <w:pStyle w:val="TAL"/>
              <w:jc w:val="center"/>
            </w:pPr>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7B555A" w:rsidRPr="00B916EC" w14:paraId="4C6159A6" w14:textId="77777777" w:rsidTr="009725E6">
        <w:trPr>
          <w:cantSplit/>
          <w:jc w:val="center"/>
        </w:trPr>
        <w:tc>
          <w:tcPr>
            <w:tcW w:w="1350" w:type="dxa"/>
            <w:vAlign w:val="center"/>
          </w:tcPr>
          <w:p w14:paraId="75617A39" w14:textId="77777777" w:rsidR="007B555A" w:rsidRPr="00B916EC" w:rsidRDefault="007B555A" w:rsidP="00AE0E2E">
            <w:pPr>
              <w:pStyle w:val="TAC"/>
            </w:pPr>
            <w:r w:rsidRPr="00B916EC">
              <w:t>'100'</w:t>
            </w:r>
          </w:p>
        </w:tc>
        <w:tc>
          <w:tcPr>
            <w:tcW w:w="5671" w:type="dxa"/>
            <w:vAlign w:val="center"/>
          </w:tcPr>
          <w:p w14:paraId="379AE574" w14:textId="77777777" w:rsidR="007B555A" w:rsidRPr="00B916EC" w:rsidRDefault="007B555A" w:rsidP="00AE0E2E">
            <w:pPr>
              <w:pStyle w:val="TAL"/>
              <w:jc w:val="center"/>
            </w:pPr>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7B555A" w:rsidRPr="00B916EC" w14:paraId="7620BF83" w14:textId="77777777" w:rsidTr="009725E6">
        <w:trPr>
          <w:cantSplit/>
          <w:jc w:val="center"/>
        </w:trPr>
        <w:tc>
          <w:tcPr>
            <w:tcW w:w="1350" w:type="dxa"/>
            <w:vAlign w:val="center"/>
          </w:tcPr>
          <w:p w14:paraId="3530A031" w14:textId="77777777" w:rsidR="007B555A" w:rsidRPr="00B916EC" w:rsidRDefault="007B555A" w:rsidP="00AE0E2E">
            <w:pPr>
              <w:pStyle w:val="TAC"/>
            </w:pPr>
            <w:r w:rsidRPr="00B916EC">
              <w:t>'101'</w:t>
            </w:r>
          </w:p>
        </w:tc>
        <w:tc>
          <w:tcPr>
            <w:tcW w:w="5671" w:type="dxa"/>
            <w:vAlign w:val="center"/>
          </w:tcPr>
          <w:p w14:paraId="257E376B" w14:textId="77777777" w:rsidR="007B555A" w:rsidRPr="00B916EC" w:rsidRDefault="007B555A" w:rsidP="00AE0E2E">
            <w:pPr>
              <w:pStyle w:val="TAL"/>
              <w:jc w:val="center"/>
            </w:pPr>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7B555A" w:rsidRPr="00B916EC" w14:paraId="4E9FDB67" w14:textId="77777777" w:rsidTr="009725E6">
        <w:trPr>
          <w:cantSplit/>
          <w:jc w:val="center"/>
        </w:trPr>
        <w:tc>
          <w:tcPr>
            <w:tcW w:w="1350" w:type="dxa"/>
            <w:vAlign w:val="center"/>
          </w:tcPr>
          <w:p w14:paraId="65EA5E4F" w14:textId="77777777" w:rsidR="007B555A" w:rsidRPr="00B916EC" w:rsidRDefault="007B555A" w:rsidP="00AE0E2E">
            <w:pPr>
              <w:pStyle w:val="TAC"/>
            </w:pPr>
            <w:r w:rsidRPr="00B916EC">
              <w:t>'110'</w:t>
            </w:r>
          </w:p>
        </w:tc>
        <w:tc>
          <w:tcPr>
            <w:tcW w:w="5671" w:type="dxa"/>
            <w:vAlign w:val="center"/>
          </w:tcPr>
          <w:p w14:paraId="6B30EA78" w14:textId="77777777" w:rsidR="007B555A" w:rsidRPr="00B916EC" w:rsidRDefault="007B555A" w:rsidP="00AE0E2E">
            <w:pPr>
              <w:pStyle w:val="TAL"/>
              <w:jc w:val="center"/>
            </w:pPr>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7B555A" w:rsidRPr="00B916EC" w14:paraId="2329C4CF" w14:textId="77777777" w:rsidTr="009725E6">
        <w:trPr>
          <w:cantSplit/>
          <w:jc w:val="center"/>
        </w:trPr>
        <w:tc>
          <w:tcPr>
            <w:tcW w:w="1350" w:type="dxa"/>
            <w:vAlign w:val="center"/>
          </w:tcPr>
          <w:p w14:paraId="32E4C384" w14:textId="77777777" w:rsidR="007B555A" w:rsidRPr="00B916EC" w:rsidRDefault="007B555A" w:rsidP="00AE0E2E">
            <w:pPr>
              <w:pStyle w:val="TAC"/>
            </w:pPr>
            <w:r w:rsidRPr="00B916EC">
              <w:t>'111'</w:t>
            </w:r>
          </w:p>
        </w:tc>
        <w:tc>
          <w:tcPr>
            <w:tcW w:w="5671" w:type="dxa"/>
            <w:vAlign w:val="center"/>
          </w:tcPr>
          <w:p w14:paraId="0D2D6FE1" w14:textId="77777777" w:rsidR="007B555A" w:rsidRPr="00B916EC" w:rsidRDefault="007B555A" w:rsidP="00AE0E2E">
            <w:pPr>
              <w:pStyle w:val="TAL"/>
              <w:jc w:val="center"/>
            </w:pPr>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bl>
    <w:p w14:paraId="3BEEEB30" w14:textId="57C1640E" w:rsidR="007A400C" w:rsidRDefault="007A400C" w:rsidP="007A400C">
      <w:pPr>
        <w:rPr>
          <w:color w:val="FF0000"/>
          <w:u w:val="single"/>
        </w:rPr>
      </w:pPr>
    </w:p>
    <w:p w14:paraId="31286233" w14:textId="77777777" w:rsidR="007A400C" w:rsidRPr="00993AEC" w:rsidRDefault="007A400C" w:rsidP="007A400C">
      <w:pPr>
        <w:rPr>
          <w:color w:val="FF000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400C" w:rsidRPr="00942E50" w14:paraId="610C5985" w14:textId="77777777" w:rsidTr="00AE0E2E">
        <w:tc>
          <w:tcPr>
            <w:tcW w:w="9781" w:type="dxa"/>
            <w:shd w:val="clear" w:color="auto" w:fill="4472C4"/>
          </w:tcPr>
          <w:p w14:paraId="72632842" w14:textId="77777777" w:rsidR="007A400C" w:rsidRPr="00942E50" w:rsidRDefault="007A400C" w:rsidP="00AE0E2E">
            <w:pPr>
              <w:spacing w:after="0"/>
              <w:jc w:val="center"/>
              <w:rPr>
                <w:b/>
                <w:color w:val="FFFFFF"/>
                <w:sz w:val="24"/>
              </w:rPr>
            </w:pPr>
            <w:r>
              <w:rPr>
                <w:b/>
                <w:color w:val="FFFFFF"/>
                <w:sz w:val="24"/>
              </w:rPr>
              <w:t>End</w:t>
            </w:r>
          </w:p>
        </w:tc>
      </w:tr>
    </w:tbl>
    <w:p w14:paraId="2EC1AD92" w14:textId="77777777" w:rsidR="00BE17BF" w:rsidRPr="000C3DA2" w:rsidRDefault="00BE17BF" w:rsidP="00694493">
      <w:pPr>
        <w:rPr>
          <w:noProof/>
        </w:rPr>
      </w:pPr>
    </w:p>
    <w:p w14:paraId="6BF6F282" w14:textId="7FA07154" w:rsidR="000B5F78" w:rsidRDefault="003D439E" w:rsidP="000B5F78">
      <w:pPr>
        <w:pStyle w:val="Heading1"/>
        <w:jc w:val="both"/>
      </w:pPr>
      <w:r>
        <w:t>7</w:t>
      </w:r>
      <w:r w:rsidR="000B5F78" w:rsidRPr="00CC27F5">
        <w:tab/>
      </w:r>
      <w:r w:rsidR="000B5F78">
        <w:t>Type-2 HARQ-ACK codebook determination</w:t>
      </w:r>
      <w:r w:rsidR="00962252">
        <w:t xml:space="preserve"> with different DAI bitwidths</w:t>
      </w:r>
    </w:p>
    <w:p w14:paraId="31F47B6A" w14:textId="6BF8D384" w:rsidR="000B5F78" w:rsidRDefault="000B5F78" w:rsidP="000B5F78">
      <w:pPr>
        <w:rPr>
          <w:lang w:val="en-GB"/>
        </w:rPr>
      </w:pPr>
    </w:p>
    <w:p w14:paraId="23B78AE1" w14:textId="4DA01F92" w:rsidR="00FB1C6E" w:rsidRDefault="00962252" w:rsidP="000B5F78">
      <w:pPr>
        <w:rPr>
          <w:lang w:val="en-GB"/>
        </w:rPr>
      </w:pPr>
      <w:r>
        <w:rPr>
          <w:lang w:val="en-GB"/>
        </w:rPr>
        <w:t>In NR Rel-16, it was agreed that both DCI format 1_1 and 1_2 can be used to schedule high and low priority HARQ-ACK codebook. On the other hand, the size of the DAI in DCI format 1_2 may be different in DCI format 1_1. In this case, the pseudo code in Section 9.1.3 in 38.213 for Type 2 codebook determination may not work if the UE needs to multiplex HARQ-ACKs corresponding to DCI format 1_1 and 1_2 in the same codebook.</w:t>
      </w:r>
      <w:r w:rsidR="007477B8">
        <w:rPr>
          <w:lang w:val="en-GB"/>
        </w:rPr>
        <w:t xml:space="preserve"> Another issue for HARQ-ACK codebook determination is that, when the size of the counter DAI in DCI format 1_2 is 0 bit, the UE can not detect missing DCI(s) corresponding to DCI format 1_2. To solve the above issues, we propose the following TP.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1C6E" w:rsidRPr="00942E50" w14:paraId="1383C01D" w14:textId="77777777" w:rsidTr="0012022B">
        <w:tc>
          <w:tcPr>
            <w:tcW w:w="9781" w:type="dxa"/>
            <w:shd w:val="clear" w:color="auto" w:fill="4472C4"/>
          </w:tcPr>
          <w:p w14:paraId="54EC97AE" w14:textId="308D4250" w:rsidR="00FB1C6E" w:rsidRPr="00942E50" w:rsidRDefault="00FB1C6E" w:rsidP="0012022B">
            <w:pPr>
              <w:spacing w:after="0"/>
              <w:jc w:val="center"/>
              <w:rPr>
                <w:b/>
                <w:color w:val="FFFFFF"/>
                <w:sz w:val="24"/>
              </w:rPr>
            </w:pPr>
            <w:r>
              <w:rPr>
                <w:b/>
                <w:color w:val="FFFFFF"/>
                <w:sz w:val="24"/>
              </w:rPr>
              <w:t>M</w:t>
            </w:r>
            <w:r w:rsidRPr="00E31D27">
              <w:rPr>
                <w:b/>
                <w:color w:val="FFFFFF"/>
                <w:sz w:val="24"/>
              </w:rPr>
              <w:t>odified clause (</w:t>
            </w:r>
            <w:r>
              <w:rPr>
                <w:b/>
                <w:color w:val="FFFFFF"/>
                <w:sz w:val="24"/>
              </w:rPr>
              <w:t>Section 9.1.3 of 38.213</w:t>
            </w:r>
            <w:r w:rsidRPr="00E31D27">
              <w:rPr>
                <w:b/>
                <w:color w:val="FFFFFF"/>
                <w:sz w:val="24"/>
              </w:rPr>
              <w:t>)</w:t>
            </w:r>
          </w:p>
        </w:tc>
      </w:tr>
    </w:tbl>
    <w:p w14:paraId="42E8FD67" w14:textId="379196CA" w:rsidR="00FB1C6E" w:rsidRPr="00B916EC" w:rsidRDefault="00FB1C6E" w:rsidP="00FB1C6E">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w:r>
        <w:rPr>
          <w:noProof/>
          <w:position w:val="-12"/>
        </w:rPr>
        <w:drawing>
          <wp:inline distT="0" distB="0" distL="0" distR="0" wp14:anchorId="2D27908C" wp14:editId="1DA0A974">
            <wp:extent cx="528320" cy="249555"/>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28320" cy="249555"/>
                    </a:xfrm>
                    <a:prstGeom prst="rect">
                      <a:avLst/>
                    </a:prstGeom>
                    <a:noFill/>
                    <a:ln>
                      <a:noFill/>
                    </a:ln>
                  </pic:spPr>
                </pic:pic>
              </a:graphicData>
            </a:graphic>
          </wp:inline>
        </w:drawing>
      </w:r>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eastAsia="zh-CN"/>
        </w:rPr>
        <w:t xml:space="preserve">scheduling </w:t>
      </w:r>
      <w:r w:rsidRPr="00EE027F">
        <w:rPr>
          <w:rFonts w:hint="eastAsia"/>
          <w:lang w:eastAsia="zh-CN"/>
        </w:rPr>
        <w:t xml:space="preserve">PDSCH </w:t>
      </w:r>
      <w:r w:rsidRPr="00EE027F">
        <w:rPr>
          <w:lang w:eastAsia="zh-CN"/>
        </w:rPr>
        <w:t>reception or SPS PDSCH release</w:t>
      </w:r>
      <w:r>
        <w:rPr>
          <w:lang w:eastAsia="zh-CN"/>
        </w:rPr>
        <w:t xml:space="preserve"> on</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w:t>
      </w:r>
      <w:r>
        <w:rPr>
          <w:rFonts w:cs="Arial"/>
          <w:noProof/>
          <w:position w:val="-6"/>
          <w:lang w:eastAsia="zh-CN"/>
        </w:rPr>
        <w:drawing>
          <wp:inline distT="0" distB="0" distL="0" distR="0" wp14:anchorId="61E11689" wp14:editId="5A656F8B">
            <wp:extent cx="100965" cy="1485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rsidRPr="00B916EC">
        <w:rPr>
          <w:rFonts w:hint="eastAsia"/>
          <w:lang w:eastAsia="zh-CN"/>
        </w:rPr>
        <w:t xml:space="preserve"> in </w:t>
      </w:r>
      <w:r w:rsidRPr="00B916EC">
        <w:rPr>
          <w:lang w:eastAsia="zh-CN"/>
        </w:rPr>
        <w:t>PDCCH monitoring occasion</w:t>
      </w:r>
      <w:r w:rsidRPr="00B916EC">
        <w:rPr>
          <w:rFonts w:hint="eastAsia"/>
          <w:lang w:eastAsia="zh-CN"/>
        </w:rPr>
        <w:t xml:space="preserve"> </w:t>
      </w:r>
      <w:r>
        <w:rPr>
          <w:noProof/>
          <w:position w:val="-6"/>
        </w:rPr>
        <w:drawing>
          <wp:inline distT="0" distB="0" distL="0" distR="0" wp14:anchorId="132A7125" wp14:editId="4F2AE3A7">
            <wp:extent cx="124460" cy="16002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4460" cy="160020"/>
                    </a:xfrm>
                    <a:prstGeom prst="rect">
                      <a:avLst/>
                    </a:prstGeom>
                    <a:noFill/>
                    <a:ln>
                      <a:noFill/>
                    </a:ln>
                  </pic:spPr>
                </pic:pic>
              </a:graphicData>
            </a:graphic>
          </wp:inline>
        </w:drawing>
      </w:r>
      <w:r w:rsidRPr="00B916EC">
        <w:rPr>
          <w:rFonts w:hint="eastAsia"/>
          <w:lang w:eastAsia="zh-CN"/>
        </w:rPr>
        <w:t xml:space="preserve"> according to </w:t>
      </w:r>
      <w:r w:rsidRPr="00B916EC">
        <w:rPr>
          <w:lang w:eastAsia="zh-CN"/>
        </w:rPr>
        <w:t>T</w:t>
      </w:r>
      <w:r w:rsidRPr="00B916EC">
        <w:rPr>
          <w:rFonts w:hint="eastAsia"/>
          <w:lang w:eastAsia="zh-CN"/>
        </w:rPr>
        <w:t xml:space="preserve">able </w:t>
      </w:r>
      <w:r w:rsidRPr="00B916EC">
        <w:rPr>
          <w:lang w:eastAsia="zh-CN"/>
        </w:rPr>
        <w:t>9.1.3</w:t>
      </w:r>
      <w:r w:rsidRPr="00B916EC">
        <w:rPr>
          <w:rFonts w:hint="eastAsia"/>
          <w:lang w:eastAsia="zh-CN"/>
        </w:rPr>
        <w:t>-1</w:t>
      </w:r>
      <w:r w:rsidRPr="00EE027F">
        <w:rPr>
          <w:lang w:eastAsia="zh-CN"/>
        </w:rPr>
        <w:t xml:space="preserve"> or Table 9.1.3-1A</w:t>
      </w:r>
      <w:r w:rsidRPr="00B916EC">
        <w:rPr>
          <w:rFonts w:hint="eastAsia"/>
          <w:lang w:eastAsia="zh-CN"/>
        </w:rPr>
        <w:t>. Denote</w:t>
      </w:r>
      <w:r>
        <w:rPr>
          <w:lang w:eastAsia="zh-CN"/>
        </w:rPr>
        <w:t xml:space="preserve"> by</w:t>
      </w:r>
      <w:r w:rsidRPr="00B916EC">
        <w:rPr>
          <w:rFonts w:hint="eastAsia"/>
          <w:lang w:eastAsia="zh-CN"/>
        </w:rPr>
        <w:t xml:space="preserve"> </w:t>
      </w:r>
      <w:r>
        <w:rPr>
          <w:noProof/>
          <w:position w:val="-12"/>
        </w:rPr>
        <w:drawing>
          <wp:inline distT="0" distB="0" distL="0" distR="0" wp14:anchorId="5E435714" wp14:editId="773BE679">
            <wp:extent cx="445135" cy="2495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45135" cy="249555"/>
                    </a:xfrm>
                    <a:prstGeom prst="rect">
                      <a:avLst/>
                    </a:prstGeom>
                    <a:noFill/>
                    <a:ln>
                      <a:noFill/>
                    </a:ln>
                  </pic:spPr>
                </pic:pic>
              </a:graphicData>
            </a:graphic>
          </wp:inline>
        </w:drawing>
      </w:r>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eastAsia="zh-CN"/>
        </w:rPr>
        <w:t xml:space="preserve">DCI format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w:r>
        <w:rPr>
          <w:noProof/>
          <w:position w:val="-6"/>
        </w:rPr>
        <w:drawing>
          <wp:inline distT="0" distB="0" distL="0" distR="0" wp14:anchorId="587094C6" wp14:editId="469A3166">
            <wp:extent cx="124460" cy="16002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4460" cy="160020"/>
                    </a:xfrm>
                    <a:prstGeom prst="rect">
                      <a:avLst/>
                    </a:prstGeom>
                    <a:noFill/>
                    <a:ln>
                      <a:noFill/>
                    </a:ln>
                  </pic:spPr>
                </pic:pic>
              </a:graphicData>
            </a:graphic>
          </wp:inline>
        </w:drawing>
      </w:r>
      <w:r w:rsidRPr="00B916EC">
        <w:rPr>
          <w:lang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eastAsia="zh-CN"/>
        </w:rPr>
        <w:t>DCI format</w:t>
      </w:r>
      <w:r>
        <w:rPr>
          <w:lang w:eastAsia="zh-CN"/>
        </w:rPr>
        <w:t>s</w:t>
      </w:r>
      <w:r w:rsidRPr="00B916EC">
        <w:rPr>
          <w:lang w:eastAsia="zh-CN"/>
        </w:rPr>
        <w:t xml:space="preserve"> </w:t>
      </w:r>
      <w:r w:rsidRPr="00EE027F">
        <w:rPr>
          <w:lang w:eastAsia="zh-CN"/>
        </w:rPr>
        <w:t>that include a total DAI field</w:t>
      </w:r>
      <w:r w:rsidRPr="00B916EC">
        <w:rPr>
          <w:rFonts w:cs="Arial" w:hint="eastAsia"/>
          <w:lang w:eastAsia="zh-CN"/>
        </w:rPr>
        <w:t xml:space="preserve"> in</w:t>
      </w:r>
      <w:r w:rsidRPr="00B916EC">
        <w:rPr>
          <w:rFonts w:hint="eastAsia"/>
          <w:lang w:eastAsia="zh-CN"/>
        </w:rPr>
        <w:t xml:space="preserve"> </w:t>
      </w:r>
      <w:r w:rsidRPr="00B916EC">
        <w:rPr>
          <w:lang w:eastAsia="zh-CN"/>
        </w:rPr>
        <w:t xml:space="preserve">PDCCH monitoring occasion </w:t>
      </w:r>
      <w:r>
        <w:rPr>
          <w:noProof/>
          <w:position w:val="-6"/>
        </w:rPr>
        <w:drawing>
          <wp:inline distT="0" distB="0" distL="0" distR="0" wp14:anchorId="72084917" wp14:editId="3F4094B2">
            <wp:extent cx="124460" cy="16002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4460" cy="160020"/>
                    </a:xfrm>
                    <a:prstGeom prst="rect">
                      <a:avLst/>
                    </a:prstGeom>
                    <a:noFill/>
                    <a:ln>
                      <a:noFill/>
                    </a:ln>
                  </pic:spPr>
                </pic:pic>
              </a:graphicData>
            </a:graphic>
          </wp:inline>
        </w:drawing>
      </w:r>
      <w:r w:rsidRPr="00B916EC">
        <w:rPr>
          <w:rFonts w:cs="Arial" w:hint="eastAsia"/>
          <w:lang w:eastAsia="zh-CN"/>
        </w:rPr>
        <w:t>.</w:t>
      </w:r>
    </w:p>
    <w:p w14:paraId="43FBC7AA" w14:textId="74EF31B3" w:rsidR="00FB1C6E" w:rsidRPr="00313CA0" w:rsidRDefault="00FB1C6E" w:rsidP="00CE388E">
      <w:pPr>
        <w:jc w:val="both"/>
        <w:rPr>
          <w:color w:val="C00000"/>
          <w:u w:val="single"/>
        </w:rPr>
      </w:pPr>
      <w:r w:rsidRPr="00313CA0">
        <w:rPr>
          <w:color w:val="C00000"/>
          <w:u w:val="single"/>
        </w:rPr>
        <w:t>A UE does not expect to multiplex in a HARQ-ACK codebook first HARQ-ACK information</w:t>
      </w:r>
      <w:r w:rsidR="007477B8" w:rsidRPr="00313CA0">
        <w:rPr>
          <w:color w:val="C00000"/>
          <w:u w:val="single"/>
        </w:rPr>
        <w:t xml:space="preserve"> </w:t>
      </w:r>
      <w:r w:rsidRPr="00313CA0">
        <w:rPr>
          <w:color w:val="C00000"/>
          <w:u w:val="single"/>
        </w:rPr>
        <w:t xml:space="preserve">scheduled by DCI format 1_2 and second HARQ-ACK information </w:t>
      </w:r>
      <w:r w:rsidR="007477B8" w:rsidRPr="00313CA0">
        <w:rPr>
          <w:color w:val="C00000"/>
          <w:u w:val="single"/>
        </w:rPr>
        <w:t xml:space="preserve">bit scheduled </w:t>
      </w:r>
      <w:r w:rsidRPr="00313CA0">
        <w:rPr>
          <w:color w:val="C00000"/>
          <w:u w:val="single"/>
        </w:rPr>
        <w:t xml:space="preserve">by DCI format 1_0 or 1_1 if the bitwidth of the counter DAI  in DCI format 2_1 is different from that of the DCI format 1_0 or 1_1. </w:t>
      </w:r>
      <w:r w:rsidR="007477B8" w:rsidRPr="00313CA0">
        <w:rPr>
          <w:color w:val="C00000"/>
          <w:u w:val="single"/>
        </w:rPr>
        <w:t xml:space="preserve">If the bitwidth of counter DAI field in DCI format 1_2 is configured to be 0 bit, a UE does not expect to multiplex in a HARQ-ACK codebook </w:t>
      </w:r>
      <w:r w:rsidR="00CE388E" w:rsidRPr="00313CA0">
        <w:rPr>
          <w:color w:val="C00000"/>
          <w:u w:val="single"/>
        </w:rPr>
        <w:t xml:space="preserve">the </w:t>
      </w:r>
      <w:r w:rsidR="007477B8" w:rsidRPr="00313CA0">
        <w:rPr>
          <w:color w:val="C00000"/>
          <w:u w:val="single"/>
        </w:rPr>
        <w:t>first HARQ-ACK information scheduled by a DCI format 1_2 and second HARQ-ACK information scheduled by DCI format 1_0</w:t>
      </w:r>
      <w:r w:rsidR="0094426D" w:rsidRPr="00313CA0">
        <w:rPr>
          <w:color w:val="C00000"/>
          <w:u w:val="single"/>
        </w:rPr>
        <w:t xml:space="preserve"> or </w:t>
      </w:r>
      <w:r w:rsidR="007477B8" w:rsidRPr="00313CA0">
        <w:rPr>
          <w:color w:val="C00000"/>
          <w:u w:val="single"/>
        </w:rPr>
        <w:t>1_1</w:t>
      </w:r>
      <w:r w:rsidR="0094426D" w:rsidRPr="00313CA0">
        <w:rPr>
          <w:color w:val="C00000"/>
          <w:u w:val="single"/>
        </w:rPr>
        <w:t xml:space="preserve"> or </w:t>
      </w:r>
      <w:r w:rsidR="007477B8" w:rsidRPr="00313CA0">
        <w:rPr>
          <w:color w:val="C00000"/>
          <w:u w:val="single"/>
        </w:rPr>
        <w:t xml:space="preserve">1_2.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1C6E" w:rsidRPr="00942E50" w14:paraId="0B9912CC" w14:textId="77777777" w:rsidTr="0012022B">
        <w:tc>
          <w:tcPr>
            <w:tcW w:w="9781" w:type="dxa"/>
            <w:shd w:val="clear" w:color="auto" w:fill="4472C4"/>
          </w:tcPr>
          <w:p w14:paraId="4FFBD7F8" w14:textId="05705A61" w:rsidR="00FB1C6E" w:rsidRPr="00942E50" w:rsidRDefault="007E2A6B" w:rsidP="0012022B">
            <w:pPr>
              <w:spacing w:after="0"/>
              <w:jc w:val="center"/>
              <w:rPr>
                <w:b/>
                <w:color w:val="FFFFFF"/>
                <w:sz w:val="24"/>
              </w:rPr>
            </w:pPr>
            <w:r>
              <w:rPr>
                <w:b/>
                <w:color w:val="FFFFFF"/>
                <w:sz w:val="24"/>
              </w:rPr>
              <w:t>End</w:t>
            </w:r>
          </w:p>
        </w:tc>
      </w:tr>
    </w:tbl>
    <w:p w14:paraId="621EB9A6" w14:textId="4FC50360" w:rsidR="00FB1C6E" w:rsidRDefault="00FB1C6E" w:rsidP="000B5F78">
      <w:pPr>
        <w:rPr>
          <w:lang w:val="en-GB"/>
        </w:rPr>
      </w:pPr>
    </w:p>
    <w:p w14:paraId="4901B803" w14:textId="3799361B" w:rsidR="00F5031C" w:rsidRDefault="003D439E" w:rsidP="00F5031C">
      <w:pPr>
        <w:pStyle w:val="Heading1"/>
        <w:jc w:val="both"/>
      </w:pPr>
      <w:r>
        <w:lastRenderedPageBreak/>
        <w:t>8</w:t>
      </w:r>
      <w:r w:rsidR="00F5031C" w:rsidRPr="00CC27F5">
        <w:tab/>
      </w:r>
      <w:r w:rsidR="00F5031C">
        <w:t>CPU Release with Uplink Interruption</w:t>
      </w:r>
    </w:p>
    <w:p w14:paraId="50333CDC" w14:textId="3C4BD836" w:rsidR="008F6709" w:rsidRDefault="008F6709" w:rsidP="008F6709">
      <w:pPr>
        <w:jc w:val="both"/>
        <w:rPr>
          <w:lang w:val="en-GB"/>
        </w:rPr>
      </w:pPr>
      <w:r>
        <w:rPr>
          <w:lang w:val="en-GB"/>
        </w:rPr>
        <w:t>In the current specification, the occupied CPUs are assumed to remain occupied until the last symbol of PUCCH/PUSCH that carries the CSI report. However, in Rel. 16, and for a UE that supports the intra-UE prioritization capability or uplink cancellation indication, the channels that carry CSI may need to be cancelled. Hence, in order to not impose any additional burden on the UE for supporting these features, we propose to keep this behaviour unchanged even in cases when the uplink channels are interrupted. Hence, the following clarification is proposed to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F6709" w:rsidRPr="00942E50" w14:paraId="5F693F64" w14:textId="77777777" w:rsidTr="008F6709">
        <w:tc>
          <w:tcPr>
            <w:tcW w:w="9629" w:type="dxa"/>
            <w:shd w:val="clear" w:color="auto" w:fill="4472C4"/>
          </w:tcPr>
          <w:p w14:paraId="0B733FF5" w14:textId="556BC654" w:rsidR="008F6709" w:rsidRPr="00942E50" w:rsidRDefault="008F6709" w:rsidP="0012022B">
            <w:pPr>
              <w:spacing w:after="0"/>
              <w:jc w:val="center"/>
              <w:rPr>
                <w:b/>
                <w:color w:val="FFFFFF"/>
                <w:sz w:val="24"/>
              </w:rPr>
            </w:pPr>
            <w:r>
              <w:rPr>
                <w:b/>
                <w:color w:val="FFFFFF"/>
                <w:sz w:val="24"/>
              </w:rPr>
              <w:t>M</w:t>
            </w:r>
            <w:r w:rsidRPr="00E31D27">
              <w:rPr>
                <w:b/>
                <w:color w:val="FFFFFF"/>
                <w:sz w:val="24"/>
              </w:rPr>
              <w:t>odified clause (</w:t>
            </w:r>
            <w:r>
              <w:rPr>
                <w:b/>
                <w:color w:val="FFFFFF"/>
                <w:sz w:val="24"/>
              </w:rPr>
              <w:t>Section 5.2.1.6 of 38.214</w:t>
            </w:r>
            <w:r w:rsidRPr="00E31D27">
              <w:rPr>
                <w:b/>
                <w:color w:val="FFFFFF"/>
                <w:sz w:val="24"/>
              </w:rPr>
              <w:t>)</w:t>
            </w:r>
          </w:p>
        </w:tc>
      </w:tr>
    </w:tbl>
    <w:p w14:paraId="36062792" w14:textId="77777777" w:rsidR="008F6709" w:rsidRDefault="008F6709" w:rsidP="008F6709">
      <w:pPr>
        <w:jc w:val="both"/>
      </w:pPr>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'none', </w:t>
      </w:r>
      <w:r>
        <w:t>the CPU(s) are occupied for a number of OFDM symbols as follows:</w:t>
      </w:r>
    </w:p>
    <w:p w14:paraId="2528DED6" w14:textId="77777777" w:rsidR="008F6709" w:rsidRDefault="008F6709" w:rsidP="008F6709">
      <w:pPr>
        <w:pStyle w:val="B1"/>
        <w:jc w:val="both"/>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rPr>
          <w:lang w:val="en-GB"/>
        </w:rPr>
        <w:t>/SSB</w:t>
      </w:r>
      <w:r>
        <w:t xml:space="preserve"> resource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until the last symbol of the PUSCH/PUCCH carrying the report.</w:t>
      </w:r>
    </w:p>
    <w:p w14:paraId="2BF98691" w14:textId="77777777" w:rsidR="008F6709" w:rsidRDefault="008F6709" w:rsidP="008F6709">
      <w:pPr>
        <w:pStyle w:val="B1"/>
        <w:jc w:val="both"/>
      </w:pPr>
      <w:r>
        <w:t>-</w:t>
      </w:r>
      <w:r>
        <w:tab/>
      </w:r>
      <w:r w:rsidRPr="004A436A">
        <w:t>An aperiodic CSI report occupies C</w:t>
      </w:r>
      <w:r>
        <w:t>PU</w:t>
      </w:r>
      <w:r w:rsidRPr="008532A5">
        <w:rPr>
          <w:lang w:val="en-GB"/>
        </w:rPr>
        <w:t>(s)</w:t>
      </w:r>
      <w:r w:rsidRPr="004A436A">
        <w:t xml:space="preserve"> from the first symbol after the PDCCH triggering the CSI report until the last symbol of the PUSCH carrying the report</w:t>
      </w:r>
      <w:r>
        <w:t>.</w:t>
      </w:r>
      <w:r w:rsidRPr="0011619B">
        <w:t xml:space="preserve"> </w:t>
      </w:r>
    </w:p>
    <w:p w14:paraId="44B26902" w14:textId="2C2C08B6" w:rsidR="008F6709" w:rsidRDefault="008F6709" w:rsidP="008F6709">
      <w:pPr>
        <w:pStyle w:val="B1"/>
        <w:jc w:val="both"/>
      </w:pPr>
      <w:r w:rsidRPr="00902619">
        <w:t>-</w:t>
      </w:r>
      <w:r>
        <w:tab/>
      </w:r>
      <w:r w:rsidRPr="00902619">
        <w:t>An initial semi-persistent CSI report on PUSCH after the PDCCH trigger occupies CPU(s) from the first symbol after the PDCCH until the last symbol of the PUSCH carrying the report.</w:t>
      </w:r>
    </w:p>
    <w:p w14:paraId="67DCF8A3" w14:textId="79317135" w:rsidR="005D2D07" w:rsidRPr="0094469D" w:rsidRDefault="005D2D07" w:rsidP="00A86605">
      <w:pPr>
        <w:jc w:val="both"/>
      </w:pPr>
      <w:ins w:id="177" w:author="Kianoush Hosseini" w:date="2020-02-11T20:40:00Z">
        <w:r w:rsidRPr="0043703B">
          <w:t xml:space="preserve">If </w:t>
        </w:r>
      </w:ins>
      <w:ins w:id="178" w:author="Kianoush Hosseini" w:date="2020-02-14T16:45:00Z">
        <w:r w:rsidR="00FE3347">
          <w:t>a</w:t>
        </w:r>
      </w:ins>
      <w:ins w:id="179" w:author="Kianoush Hosseini" w:date="2020-02-11T20:40:00Z">
        <w:r w:rsidRPr="0043703B">
          <w:t xml:space="preserve"> UE reports the capability of [intra-UE prioritization]</w:t>
        </w:r>
      </w:ins>
      <w:ins w:id="180" w:author="Kianoush Hosseini" w:date="2020-02-11T20:55:00Z">
        <w:r>
          <w:t xml:space="preserve"> and if the PUCCH/PUSCH carrying the report </w:t>
        </w:r>
      </w:ins>
      <w:ins w:id="181" w:author="Kianoush Hosseini" w:date="2020-02-11T20:57:00Z">
        <w:r w:rsidR="00A86605">
          <w:t xml:space="preserve">is </w:t>
        </w:r>
      </w:ins>
      <w:ins w:id="182" w:author="Kianoush Hosseini" w:date="2020-02-11T20:55:00Z">
        <w:r>
          <w:t>overlapping with a PUCCH/PUSCH of a larger priority</w:t>
        </w:r>
      </w:ins>
      <w:ins w:id="183" w:author="Kianoush Hosseini" w:date="2020-02-11T20:56:00Z">
        <w:r>
          <w:t xml:space="preserve"> index in time, the occupied CPUs are assumed to remain occupied until the last symbol of PUCCH/PUSCH carrying the report </w:t>
        </w:r>
      </w:ins>
      <w:ins w:id="184" w:author="Kianoush Hosseini" w:date="2020-02-11T20:57:00Z">
        <w:r>
          <w:t xml:space="preserve">before cancellation.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F6709" w:rsidRPr="00942E50" w14:paraId="0E86CC1E" w14:textId="77777777" w:rsidTr="0012022B">
        <w:tc>
          <w:tcPr>
            <w:tcW w:w="9781" w:type="dxa"/>
            <w:shd w:val="clear" w:color="auto" w:fill="4472C4"/>
          </w:tcPr>
          <w:p w14:paraId="236C585E" w14:textId="583589FB" w:rsidR="008F6709" w:rsidRPr="00942E50" w:rsidRDefault="008F6709" w:rsidP="0012022B">
            <w:pPr>
              <w:spacing w:after="0"/>
              <w:jc w:val="center"/>
              <w:rPr>
                <w:b/>
                <w:color w:val="FFFFFF"/>
                <w:sz w:val="24"/>
              </w:rPr>
            </w:pPr>
            <w:r>
              <w:rPr>
                <w:b/>
                <w:color w:val="FFFFFF"/>
                <w:sz w:val="24"/>
              </w:rPr>
              <w:t>End</w:t>
            </w:r>
          </w:p>
        </w:tc>
      </w:tr>
    </w:tbl>
    <w:p w14:paraId="4D2F1CB0" w14:textId="5F325CBD" w:rsidR="008F6709" w:rsidRDefault="008F6709" w:rsidP="008F6709">
      <w:pPr>
        <w:jc w:val="both"/>
        <w:rPr>
          <w:lang w:val="en-GB"/>
        </w:rPr>
      </w:pPr>
    </w:p>
    <w:p w14:paraId="260A9890" w14:textId="6AFDCD30" w:rsidR="00724B84" w:rsidRDefault="003D439E" w:rsidP="00724B84">
      <w:pPr>
        <w:pStyle w:val="Heading1"/>
        <w:jc w:val="both"/>
      </w:pPr>
      <w:r>
        <w:t>9</w:t>
      </w:r>
      <w:r w:rsidR="00724B84" w:rsidRPr="00CC27F5">
        <w:tab/>
      </w:r>
      <w:r w:rsidR="00724B84">
        <w:t xml:space="preserve">Type-1 Codebook with Two DCI Formats </w:t>
      </w:r>
    </w:p>
    <w:p w14:paraId="390C3F33" w14:textId="407A1F8C" w:rsidR="0074768A" w:rsidRPr="00A90D1D" w:rsidRDefault="000F7027" w:rsidP="0074768A">
      <w:pPr>
        <w:jc w:val="both"/>
      </w:pPr>
      <w:r>
        <w:rPr>
          <w:lang w:val="en-GB"/>
        </w:rPr>
        <w:t xml:space="preserve">In previous RAN1 meetings, it was agreed that both DCI format 1_1 and 1_2 can be used to schedule HARQ-ACK belong to the same codebook. Furthermore, DCI format 1_1 and 1_2 may use different sets of K1 values and TDRA tables. In </w:t>
      </w:r>
      <w:r w:rsidRPr="0074768A">
        <w:t xml:space="preserve">this scenario, </w:t>
      </w:r>
      <w:r w:rsidRPr="0074768A">
        <w:rPr>
          <w:rFonts w:hint="eastAsia"/>
        </w:rPr>
        <w:t>t</w:t>
      </w:r>
      <w:r w:rsidRPr="0074768A">
        <w:t>he pseudo code in 38.213 may need to be changed</w:t>
      </w:r>
      <w:r w:rsidR="0074768A" w:rsidRPr="0074768A">
        <w:t xml:space="preserve">. </w:t>
      </w:r>
      <w:r w:rsidR="0074768A">
        <w:t xml:space="preserve">To address the abovementioned issues, we propose the </w:t>
      </w:r>
      <w:r w:rsidR="0074768A" w:rsidRPr="0074768A">
        <w:t xml:space="preserve">following </w:t>
      </w:r>
      <w:r w:rsidR="0074768A">
        <w:t>additions and modifications.</w:t>
      </w:r>
    </w:p>
    <w:p w14:paraId="5E1F341A" w14:textId="25E168C9" w:rsidR="000F7027" w:rsidRPr="0074768A" w:rsidRDefault="000F7027" w:rsidP="000F70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768A" w:rsidRPr="00942E50" w14:paraId="615BFF89" w14:textId="77777777" w:rsidTr="00B53293">
        <w:tc>
          <w:tcPr>
            <w:tcW w:w="9629" w:type="dxa"/>
            <w:shd w:val="clear" w:color="auto" w:fill="4472C4"/>
          </w:tcPr>
          <w:p w14:paraId="14A38CC4" w14:textId="4603495B" w:rsidR="0074768A" w:rsidRPr="00942E50" w:rsidRDefault="0074768A" w:rsidP="00B53293">
            <w:pPr>
              <w:spacing w:after="0"/>
              <w:jc w:val="center"/>
              <w:rPr>
                <w:b/>
                <w:color w:val="FFFFFF"/>
                <w:sz w:val="24"/>
              </w:rPr>
            </w:pPr>
            <w:r>
              <w:rPr>
                <w:b/>
                <w:color w:val="FFFFFF"/>
                <w:sz w:val="24"/>
              </w:rPr>
              <w:t>M</w:t>
            </w:r>
            <w:r w:rsidRPr="00E31D27">
              <w:rPr>
                <w:b/>
                <w:color w:val="FFFFFF"/>
                <w:sz w:val="24"/>
              </w:rPr>
              <w:t>odified clause (</w:t>
            </w:r>
            <w:r>
              <w:rPr>
                <w:b/>
                <w:color w:val="FFFFFF"/>
                <w:sz w:val="24"/>
              </w:rPr>
              <w:t xml:space="preserve">Section </w:t>
            </w:r>
            <w:r w:rsidR="00820830">
              <w:rPr>
                <w:b/>
                <w:color w:val="FFFFFF"/>
                <w:sz w:val="24"/>
              </w:rPr>
              <w:t>9</w:t>
            </w:r>
            <w:r>
              <w:rPr>
                <w:b/>
                <w:color w:val="FFFFFF"/>
                <w:sz w:val="24"/>
              </w:rPr>
              <w:t>.1.</w:t>
            </w:r>
            <w:r w:rsidR="00820830">
              <w:rPr>
                <w:b/>
                <w:color w:val="FFFFFF"/>
                <w:sz w:val="24"/>
              </w:rPr>
              <w:t>2</w:t>
            </w:r>
            <w:r>
              <w:rPr>
                <w:b/>
                <w:color w:val="FFFFFF"/>
                <w:sz w:val="24"/>
              </w:rPr>
              <w:t xml:space="preserve"> of TS 38.213</w:t>
            </w:r>
            <w:r w:rsidRPr="00E31D27">
              <w:rPr>
                <w:b/>
                <w:color w:val="FFFFFF"/>
                <w:sz w:val="24"/>
              </w:rPr>
              <w:t>)</w:t>
            </w:r>
          </w:p>
        </w:tc>
      </w:tr>
    </w:tbl>
    <w:p w14:paraId="5CC3E3AB" w14:textId="3B8BFA35" w:rsidR="0074768A" w:rsidRDefault="0074768A" w:rsidP="0074768A">
      <w:r>
        <w:t>A UE reports HARQ-ACK information for a corresponding PDSCH reception or SPS PDSCH release only in a HARQ-ACK codebook that the UE transmits in a slot indicated by a value of a PDSCH-to-HARQ_feedback timing indicator field in a corresponding DCI format 1_0 or DCI format 1_1</w:t>
      </w:r>
      <w:ins w:id="185" w:author="Wei Yang" w:date="2020-04-10T17:12:00Z">
        <w:r w:rsidR="00EA4E34">
          <w:t xml:space="preserve"> or DCI format 1_2</w:t>
        </w:r>
      </w:ins>
      <w:r>
        <w:t>. The UE reports NACK value(s) for HARQ-ACK information bit(s) in a HARQ-ACK codebook that the UE transmits in a slot not indicated by a value of a PDSCH-to-HARQ_feedback timing indicator field in a corresponding DCI format 1_0 or DCI format 1_1</w:t>
      </w:r>
      <w:ins w:id="186" w:author="Wei Yang" w:date="2020-04-10T17:12:00Z">
        <w:r w:rsidR="00EA4E34">
          <w:t xml:space="preserve"> or DCI format 1_2</w:t>
        </w:r>
      </w:ins>
      <w:r>
        <w:t xml:space="preserve">. </w:t>
      </w:r>
    </w:p>
    <w:p w14:paraId="74F32A22" w14:textId="425EBF14" w:rsidR="00D07BFA" w:rsidRDefault="0074768A" w:rsidP="00D07BFA">
      <w:pPr>
        <w:rPr>
          <w:ins w:id="187" w:author="Wei Yang" w:date="2020-04-10T17:18:00Z"/>
        </w:rPr>
      </w:pPr>
      <w:r>
        <w:t>……</w:t>
      </w:r>
    </w:p>
    <w:p w14:paraId="7437B3B4" w14:textId="77777777" w:rsidR="00E72F9A" w:rsidRPr="00B916EC" w:rsidRDefault="00E72F9A" w:rsidP="00E72F9A">
      <w:pPr>
        <w:pStyle w:val="Heading4"/>
      </w:pPr>
      <w:bookmarkStart w:id="188" w:name="_Ref505248562"/>
      <w:bookmarkStart w:id="189" w:name="_Toc12021470"/>
      <w:bookmarkStart w:id="190" w:name="_Toc20311582"/>
      <w:bookmarkStart w:id="191" w:name="_Toc26719407"/>
      <w:bookmarkStart w:id="192" w:name="_Toc29894840"/>
      <w:bookmarkStart w:id="193" w:name="_Toc29899139"/>
      <w:bookmarkStart w:id="194" w:name="_Toc29899557"/>
      <w:bookmarkStart w:id="195" w:name="_Toc29917294"/>
      <w:bookmarkStart w:id="196" w:name="_Toc36498168"/>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88"/>
      <w:bookmarkEnd w:id="189"/>
      <w:bookmarkEnd w:id="190"/>
      <w:bookmarkEnd w:id="191"/>
      <w:bookmarkEnd w:id="192"/>
      <w:bookmarkEnd w:id="193"/>
      <w:bookmarkEnd w:id="194"/>
      <w:bookmarkEnd w:id="195"/>
      <w:bookmarkEnd w:id="196"/>
    </w:p>
    <w:p w14:paraId="17F5E65F" w14:textId="33E24199" w:rsidR="00E72F9A" w:rsidRDefault="00E72F9A" w:rsidP="00E72F9A">
      <w:pPr>
        <w:rPr>
          <w:rFonts w:cs="Arial"/>
          <w:lang w:eastAsia="zh-CN"/>
        </w:rPr>
      </w:pPr>
      <w:r>
        <w:rPr>
          <w:lang w:eastAsia="zh-CN"/>
        </w:rPr>
        <w:t xml:space="preserve">For a serving cell </w:t>
      </w:r>
      <w:r>
        <w:rPr>
          <w:rFonts w:cs="Arial"/>
          <w:noProof/>
          <w:position w:val="-6"/>
          <w:lang w:eastAsia="zh-CN"/>
        </w:rPr>
        <w:drawing>
          <wp:inline distT="0" distB="0" distL="0" distR="0" wp14:anchorId="2CEC6988" wp14:editId="56DB3DE4">
            <wp:extent cx="116840" cy="14224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6840" cy="142240"/>
                    </a:xfrm>
                    <a:prstGeom prst="rect">
                      <a:avLst/>
                    </a:prstGeom>
                    <a:noFill/>
                    <a:ln>
                      <a:noFill/>
                    </a:ln>
                  </pic:spPr>
                </pic:pic>
              </a:graphicData>
            </a:graphic>
          </wp:inline>
        </w:drawing>
      </w:r>
      <w:r>
        <w:rPr>
          <w:lang w:eastAsia="zh-CN"/>
        </w:rPr>
        <w:t xml:space="preserve">, an active DL BWP, and an active UL BWP, as described in Clause 12, the UE determines a set of </w:t>
      </w:r>
      <w:r>
        <w:rPr>
          <w:rFonts w:cs="Arial"/>
          <w:noProof/>
          <w:position w:val="-12"/>
          <w:lang w:eastAsia="zh-CN"/>
        </w:rPr>
        <w:drawing>
          <wp:inline distT="0" distB="0" distL="0" distR="0" wp14:anchorId="04994234" wp14:editId="7C098EA7">
            <wp:extent cx="274320" cy="208280"/>
            <wp:effectExtent l="0" t="0" r="0"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4320" cy="208280"/>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Pr>
          <w:noProof/>
          <w:position w:val="-10"/>
        </w:rPr>
        <w:drawing>
          <wp:inline distT="0" distB="0" distL="0" distR="0" wp14:anchorId="068D766C" wp14:editId="3CA8322A">
            <wp:extent cx="193040" cy="1981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3040" cy="198120"/>
                    </a:xfrm>
                    <a:prstGeom prst="rect">
                      <a:avLst/>
                    </a:prstGeom>
                    <a:noFill/>
                    <a:ln>
                      <a:noFill/>
                    </a:ln>
                  </pic:spPr>
                </pic:pic>
              </a:graphicData>
            </a:graphic>
          </wp:inline>
        </w:drawing>
      </w:r>
      <w:r>
        <w:rPr>
          <w:rFonts w:cs="Arial"/>
          <w:lang w:eastAsia="zh-CN"/>
        </w:rPr>
        <w:t xml:space="preserve">. </w:t>
      </w:r>
      <w:r w:rsidRPr="00187C44">
        <w:rPr>
          <w:rFonts w:cs="Arial"/>
          <w:lang w:eastAsia="zh-CN"/>
        </w:rPr>
        <w:t xml:space="preserve">If </w:t>
      </w:r>
      <w:r w:rsidRPr="00BC3FF1">
        <w:rPr>
          <w:lang w:eastAsia="zh-CN"/>
        </w:rPr>
        <w:t xml:space="preserve">serving cell </w:t>
      </w:r>
      <w:r>
        <w:rPr>
          <w:rFonts w:cs="Arial"/>
          <w:noProof/>
          <w:position w:val="-6"/>
          <w:lang w:eastAsia="zh-CN"/>
        </w:rPr>
        <w:drawing>
          <wp:inline distT="0" distB="0" distL="0" distR="0" wp14:anchorId="7C04C32E" wp14:editId="729C3FE2">
            <wp:extent cx="116840" cy="14224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6840" cy="142240"/>
                    </a:xfrm>
                    <a:prstGeom prst="rect">
                      <a:avLst/>
                    </a:prstGeom>
                    <a:noFill/>
                    <a:ln>
                      <a:noFill/>
                    </a:ln>
                  </pic:spPr>
                </pic:pic>
              </a:graphicData>
            </a:graphic>
          </wp:inline>
        </w:drawing>
      </w:r>
      <w:r w:rsidRPr="005E3527">
        <w:rPr>
          <w:lang w:eastAsia="zh-CN"/>
        </w:rPr>
        <w:t xml:space="preserve"> is</w:t>
      </w:r>
      <w:r w:rsidRPr="00187C44">
        <w:rPr>
          <w:lang w:eastAsia="zh-CN"/>
        </w:rPr>
        <w:t xml:space="preserve"> deactivated, the </w:t>
      </w:r>
      <w:r w:rsidRPr="00BC3FF1">
        <w:rPr>
          <w:lang w:eastAsia="zh-CN"/>
        </w:rPr>
        <w:t>UE us</w:t>
      </w:r>
      <w:r w:rsidRPr="00E93E80">
        <w:rPr>
          <w:lang w:eastAsia="zh-CN"/>
        </w:rPr>
        <w:t xml:space="preserve">es as the active DL BWP </w:t>
      </w:r>
      <w:r w:rsidRPr="00442F95">
        <w:t xml:space="preserve">for determining the </w:t>
      </w:r>
      <w:r w:rsidRPr="00A77344">
        <w:rPr>
          <w:lang w:eastAsia="zh-CN"/>
        </w:rPr>
        <w:t xml:space="preserve">set of </w:t>
      </w:r>
      <w:r>
        <w:rPr>
          <w:rFonts w:cs="Arial"/>
          <w:noProof/>
          <w:position w:val="-12"/>
          <w:lang w:eastAsia="zh-CN"/>
        </w:rPr>
        <w:drawing>
          <wp:inline distT="0" distB="0" distL="0" distR="0" wp14:anchorId="5DC0B385" wp14:editId="6D50EE67">
            <wp:extent cx="274320" cy="208280"/>
            <wp:effectExtent l="0" t="0" r="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4320" cy="208280"/>
                    </a:xfrm>
                    <a:prstGeom prst="rect">
                      <a:avLst/>
                    </a:prstGeom>
                    <a:noFill/>
                    <a:ln>
                      <a:noFill/>
                    </a:ln>
                  </pic:spPr>
                </pic:pic>
              </a:graphicData>
            </a:graphic>
          </wp:inline>
        </w:drawing>
      </w:r>
      <w:r w:rsidRPr="005E3527">
        <w:rPr>
          <w:rFonts w:cs="Arial"/>
          <w:lang w:eastAsia="zh-CN"/>
        </w:rPr>
        <w:t xml:space="preserve"> o</w:t>
      </w:r>
      <w:r w:rsidRPr="00187C44">
        <w:rPr>
          <w:rFonts w:cs="Arial"/>
          <w:lang w:eastAsia="zh-CN"/>
        </w:rPr>
        <w:t>ccasions for candidate PDSCH receptions</w:t>
      </w:r>
      <w:r w:rsidRPr="00E93E80">
        <w:rPr>
          <w:lang w:eastAsia="zh-CN"/>
        </w:rPr>
        <w:t xml:space="preserve"> </w:t>
      </w:r>
      <w:r>
        <w:rPr>
          <w:lang w:eastAsia="zh-CN"/>
        </w:rPr>
        <w:t xml:space="preserve">a DL BWP </w:t>
      </w:r>
      <w:r w:rsidRPr="00E93E80">
        <w:rPr>
          <w:lang w:eastAsia="zh-CN"/>
        </w:rPr>
        <w:t xml:space="preserve">provided by </w:t>
      </w:r>
      <w:r w:rsidRPr="008F3705">
        <w:rPr>
          <w:i/>
          <w:iCs/>
        </w:rPr>
        <w:t>firstActiveDownlinkBWP</w:t>
      </w:r>
      <w:r>
        <w:rPr>
          <w:i/>
        </w:rPr>
        <w:t>-Id</w:t>
      </w:r>
      <w:r w:rsidRPr="008F3705">
        <w:rPr>
          <w:rFonts w:cs="Arial"/>
          <w:lang w:eastAsia="zh-CN"/>
        </w:rPr>
        <w:t>.</w:t>
      </w:r>
      <w:r>
        <w:rPr>
          <w:rFonts w:cs="Arial"/>
          <w:lang w:eastAsia="zh-CN"/>
        </w:rPr>
        <w:t xml:space="preserve"> The determination is based:</w:t>
      </w:r>
    </w:p>
    <w:p w14:paraId="4F93863B" w14:textId="600AF47F" w:rsidR="00E72F9A" w:rsidRPr="00C90B76" w:rsidRDefault="00E72F9A" w:rsidP="00E72F9A">
      <w:pPr>
        <w:pStyle w:val="B1"/>
      </w:pPr>
      <w:r>
        <w:rPr>
          <w:lang w:eastAsia="zh-CN"/>
        </w:rPr>
        <w:t>a)</w:t>
      </w:r>
      <w:r>
        <w:rPr>
          <w:lang w:eastAsia="zh-CN"/>
        </w:rPr>
        <w:tab/>
        <w:t xml:space="preserve">on </w:t>
      </w:r>
      <w:r w:rsidRPr="000E57D6">
        <w:rPr>
          <w:lang w:eastAsia="zh-CN"/>
        </w:rPr>
        <w:t xml:space="preserve">a set of slot timing values </w:t>
      </w:r>
      <w:r>
        <w:rPr>
          <w:noProof/>
          <w:position w:val="-10"/>
        </w:rPr>
        <w:drawing>
          <wp:inline distT="0" distB="0" distL="0" distR="0" wp14:anchorId="44B3E03D" wp14:editId="1C78C42F">
            <wp:extent cx="182880" cy="1981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6991565B" w14:textId="64BB2A94" w:rsidR="00E72F9A" w:rsidRPr="00AE44D6" w:rsidRDefault="00E72F9A" w:rsidP="00E72F9A">
      <w:pPr>
        <w:pStyle w:val="B2"/>
      </w:pPr>
      <w:r>
        <w:rPr>
          <w:lang w:eastAsia="zh-CN"/>
        </w:rPr>
        <w:lastRenderedPageBreak/>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Pr>
          <w:rFonts w:cs="Arial"/>
          <w:noProof/>
          <w:position w:val="-6"/>
          <w:lang w:eastAsia="zh-CN"/>
        </w:rPr>
        <w:drawing>
          <wp:inline distT="0" distB="0" distL="0" distR="0" wp14:anchorId="43AE65B8" wp14:editId="4226C75E">
            <wp:extent cx="116840" cy="14224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6840" cy="14224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14810A5B" wp14:editId="45613625">
            <wp:extent cx="182880" cy="198120"/>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07AAC17F" w14:textId="4AE62AEE" w:rsidR="00E72F9A" w:rsidDel="00E72F9A" w:rsidRDefault="00E72F9A" w:rsidP="00CC6D3A">
      <w:pPr>
        <w:pStyle w:val="B1"/>
        <w:ind w:left="851" w:firstLine="5"/>
        <w:rPr>
          <w:del w:id="197" w:author="Wei Yang" w:date="2020-04-10T17:19:00Z"/>
          <w:lang w:eastAsia="zh-CN"/>
        </w:rPr>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cell </w:t>
      </w:r>
      <w:r>
        <w:rPr>
          <w:rFonts w:cs="Arial"/>
          <w:noProof/>
          <w:position w:val="-6"/>
          <w:lang w:eastAsia="zh-CN"/>
        </w:rPr>
        <w:drawing>
          <wp:inline distT="0" distB="0" distL="0" distR="0" wp14:anchorId="3576F59D" wp14:editId="51B610DA">
            <wp:extent cx="116840" cy="14224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6840" cy="142240"/>
                    </a:xfrm>
                    <a:prstGeom prst="rect">
                      <a:avLst/>
                    </a:prstGeom>
                    <a:noFill/>
                    <a:ln>
                      <a:noFill/>
                    </a:ln>
                  </pic:spPr>
                </pic:pic>
              </a:graphicData>
            </a:graphic>
          </wp:inline>
        </w:drawing>
      </w:r>
      <w:ins w:id="198" w:author="Wei Yang" w:date="2020-04-10T17:49:00Z">
        <w:r w:rsidR="00CC6D3A" w:rsidRPr="00CC6D3A">
          <w:rPr>
            <w:lang w:eastAsia="zh-CN"/>
          </w:rPr>
          <w:t xml:space="preserve"> </w:t>
        </w:r>
        <w:r w:rsidR="00CC6D3A">
          <w:rPr>
            <w:lang w:eastAsia="zh-CN"/>
          </w:rPr>
          <w:t xml:space="preserve">and the DCI format 1_1 can be used to schedule HARQ-ACK in the Type-1 HARQ-ACK codebook, and the UE is either not configured to monitor PDCCH for DCI format 1_2 on the serving cell </w:t>
        </w:r>
        <w:r w:rsidR="00CC6D3A" w:rsidRPr="00CC6D3A">
          <w:rPr>
            <w:i/>
            <w:iCs/>
            <w:lang w:eastAsia="zh-CN"/>
          </w:rPr>
          <w:t>c</w:t>
        </w:r>
        <w:r w:rsidR="00CC6D3A">
          <w:rPr>
            <w:lang w:eastAsia="zh-CN"/>
          </w:rPr>
          <w:t xml:space="preserve"> or the DCI format 1_2 cannot schedule HARQ-ACK </w:t>
        </w:r>
      </w:ins>
      <w:ins w:id="199" w:author="Wei Yang" w:date="2020-04-10T17:50:00Z">
        <w:r w:rsidR="00CC6D3A">
          <w:rPr>
            <w:lang w:eastAsia="zh-CN"/>
          </w:rPr>
          <w:t>in the</w:t>
        </w:r>
      </w:ins>
      <w:ins w:id="200" w:author="Wei Yang" w:date="2020-04-10T17:49:00Z">
        <w:r w:rsidR="00CC6D3A">
          <w:rPr>
            <w:lang w:eastAsia="zh-CN"/>
          </w:rPr>
          <w:t xml:space="preserve"> </w:t>
        </w:r>
      </w:ins>
      <w:ins w:id="201" w:author="Wei Yang" w:date="2020-04-10T17:51:00Z">
        <w:r w:rsidR="00CC6D3A">
          <w:rPr>
            <w:lang w:eastAsia="zh-CN"/>
          </w:rPr>
          <w:t xml:space="preserve">Type-1 </w:t>
        </w:r>
      </w:ins>
      <w:ins w:id="202" w:author="Wei Yang" w:date="2020-04-10T17:49:00Z">
        <w:r w:rsidR="00CC6D3A">
          <w:rPr>
            <w:lang w:eastAsia="zh-CN"/>
          </w:rPr>
          <w:t>HARQ-ACK codebook</w:t>
        </w:r>
      </w:ins>
      <w:ins w:id="203" w:author="Wei Yang" w:date="2020-04-10T17:50:00Z">
        <w:r w:rsidR="00CC6D3A">
          <w:rPr>
            <w:lang w:eastAsia="zh-CN"/>
          </w:rPr>
          <w:t xml:space="preserve">, </w:t>
        </w:r>
      </w:ins>
      <w:r w:rsidRPr="00AE44D6">
        <w:rPr>
          <w:lang w:eastAsia="zh-CN"/>
        </w:rPr>
        <w:t xml:space="preserve"> </w:t>
      </w:r>
      <w:r>
        <w:rPr>
          <w:noProof/>
          <w:position w:val="-10"/>
        </w:rPr>
        <w:drawing>
          <wp:inline distT="0" distB="0" distL="0" distR="0" wp14:anchorId="2FB9567D" wp14:editId="1F6E9382">
            <wp:extent cx="182880" cy="198120"/>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sidRPr="00AE44D6">
        <w:rPr>
          <w:lang w:eastAsia="zh-CN"/>
        </w:rPr>
        <w:t xml:space="preserve"> is provided by </w:t>
      </w:r>
      <w:bookmarkStart w:id="204" w:name="_Hlk508697304"/>
      <w:r w:rsidRPr="00316476">
        <w:rPr>
          <w:i/>
        </w:rPr>
        <w:t>dl-DataToUL-ACK</w:t>
      </w:r>
      <w:bookmarkEnd w:id="204"/>
      <w:r>
        <w:rPr>
          <w:i/>
          <w:lang w:eastAsia="zh-CN"/>
        </w:rPr>
        <w:t xml:space="preserve"> </w:t>
      </w:r>
      <w:r>
        <w:rPr>
          <w:lang w:eastAsia="zh-CN"/>
        </w:rPr>
        <w:t>for DCI format 1_1</w:t>
      </w:r>
    </w:p>
    <w:p w14:paraId="7648F168" w14:textId="4164FB8D" w:rsidR="00E72F9A" w:rsidRPr="00E72F9A" w:rsidRDefault="00E72F9A" w:rsidP="00E72F9A">
      <w:pPr>
        <w:pStyle w:val="B2"/>
        <w:rPr>
          <w:ins w:id="205" w:author="Wei Yang" w:date="2020-04-10T17:18:00Z"/>
          <w:lang w:eastAsia="zh-CN"/>
        </w:rPr>
      </w:pPr>
      <w:ins w:id="206" w:author="Wei Yang" w:date="2020-04-10T17:19:00Z">
        <w:r>
          <w:rPr>
            <w:lang w:eastAsia="zh-CN"/>
          </w:rPr>
          <w:t xml:space="preserve">c)  </w:t>
        </w:r>
      </w:ins>
      <w:ins w:id="207" w:author="Wei Yang" w:date="2020-04-10T17:18:00Z">
        <w:r w:rsidRPr="00E72F9A">
          <w:rPr>
            <w:lang w:eastAsia="zh-CN"/>
          </w:rPr>
          <w:t xml:space="preserve">If the UE is configured to monitor PDCCH for DCI format 1_2 </w:t>
        </w:r>
      </w:ins>
      <w:ins w:id="208" w:author="Wei Yang" w:date="2020-04-10T17:53:00Z">
        <w:r w:rsidR="00CC6D3A" w:rsidRPr="00E72F9A">
          <w:rPr>
            <w:lang w:eastAsia="zh-CN"/>
          </w:rPr>
          <w:t>on serving cell</w:t>
        </w:r>
        <w:r w:rsidR="00CC6D3A">
          <w:rPr>
            <w:lang w:eastAsia="zh-CN"/>
          </w:rPr>
          <w:t xml:space="preserve"> </w:t>
        </w:r>
        <w:r w:rsidR="00CC6D3A" w:rsidRPr="00CC6D3A">
          <w:rPr>
            <w:i/>
            <w:iCs/>
            <w:lang w:eastAsia="zh-CN"/>
          </w:rPr>
          <w:t>c</w:t>
        </w:r>
        <w:r w:rsidR="00CC6D3A">
          <w:rPr>
            <w:lang w:eastAsia="zh-CN"/>
          </w:rPr>
          <w:t xml:space="preserve"> </w:t>
        </w:r>
      </w:ins>
      <w:ins w:id="209" w:author="Wei Yang" w:date="2020-04-10T17:51:00Z">
        <w:r w:rsidR="00CC6D3A">
          <w:rPr>
            <w:lang w:eastAsia="zh-CN"/>
          </w:rPr>
          <w:t>and the DCI format 1_2 can be used to schedule HARQ-ACK in the Type-1 HARQ-ACK codebook, and the UE is either</w:t>
        </w:r>
      </w:ins>
      <w:ins w:id="210" w:author="Wei Yang" w:date="2020-04-10T17:18:00Z">
        <w:r w:rsidRPr="00E72F9A">
          <w:rPr>
            <w:lang w:eastAsia="zh-CN"/>
          </w:rPr>
          <w:t xml:space="preserve"> not configured to monitor PDCCH for DCI format 1_1 on </w:t>
        </w:r>
      </w:ins>
      <w:ins w:id="211" w:author="Wei Yang" w:date="2020-04-10T17:51:00Z">
        <w:r w:rsidR="00CC6D3A">
          <w:rPr>
            <w:lang w:eastAsia="zh-CN"/>
          </w:rPr>
          <w:t xml:space="preserve">the serving cell </w:t>
        </w:r>
        <w:r w:rsidR="00CC6D3A" w:rsidRPr="00CC6D3A">
          <w:rPr>
            <w:i/>
            <w:iCs/>
            <w:lang w:eastAsia="zh-CN"/>
          </w:rPr>
          <w:t>c</w:t>
        </w:r>
        <w:r w:rsidR="00CC6D3A">
          <w:rPr>
            <w:lang w:eastAsia="zh-CN"/>
          </w:rPr>
          <w:t xml:space="preserve"> or the DCI format 1_</w:t>
        </w:r>
      </w:ins>
      <w:ins w:id="212" w:author="Wei Yang" w:date="2020-04-10T17:52:00Z">
        <w:r w:rsidR="00CC6D3A">
          <w:rPr>
            <w:lang w:eastAsia="zh-CN"/>
          </w:rPr>
          <w:t>1</w:t>
        </w:r>
      </w:ins>
      <w:ins w:id="213" w:author="Wei Yang" w:date="2020-04-10T17:51:00Z">
        <w:r w:rsidR="00CC6D3A">
          <w:rPr>
            <w:lang w:eastAsia="zh-CN"/>
          </w:rPr>
          <w:t xml:space="preserve"> cannot schedule HARQ-ACK in the Type-1 HARQ-ACK codebook, </w:t>
        </w:r>
      </w:ins>
      <w:ins w:id="214" w:author="Wei Yang" w:date="2020-04-10T17:18:00Z">
        <w:r w:rsidRPr="00E72F9A">
          <w:rPr>
            <w:lang w:eastAsia="zh-CN"/>
          </w:rPr>
          <w:t xml:space="preserve"> </w:t>
        </w:r>
      </w:ins>
      <m:oMath>
        <m:sSub>
          <m:sSubPr>
            <m:ctrlPr>
              <w:ins w:id="215" w:author="Wei Yang" w:date="2020-04-10T17:20:00Z">
                <w:rPr>
                  <w:rFonts w:ascii="Cambria Math" w:hAnsi="Cambria Math"/>
                  <w:i/>
                  <w:lang w:eastAsia="zh-CN"/>
                </w:rPr>
              </w:ins>
            </m:ctrlPr>
          </m:sSubPr>
          <m:e>
            <m:r>
              <w:ins w:id="216" w:author="Wei Yang" w:date="2020-04-10T17:18:00Z">
                <w:rPr>
                  <w:rFonts w:ascii="Cambria Math" w:hAnsi="Cambria Math"/>
                  <w:lang w:eastAsia="zh-CN"/>
                </w:rPr>
                <m:t>K</m:t>
              </w:ins>
            </m:r>
          </m:e>
          <m:sub>
            <m:r>
              <w:ins w:id="217" w:author="Wei Yang" w:date="2020-04-10T17:18:00Z">
                <w:rPr>
                  <w:rFonts w:ascii="Cambria Math" w:hAnsi="Cambria Math"/>
                  <w:lang w:eastAsia="zh-CN"/>
                </w:rPr>
                <m:t>1</m:t>
              </w:ins>
            </m:r>
          </m:sub>
        </m:sSub>
      </m:oMath>
      <w:ins w:id="218" w:author="Wei Yang" w:date="2020-04-10T17:18:00Z">
        <w:r w:rsidRPr="00E72F9A">
          <w:rPr>
            <w:lang w:eastAsia="zh-CN"/>
          </w:rPr>
          <w:t> is provided by </w:t>
        </w:r>
        <w:r w:rsidRPr="00E72F9A">
          <w:rPr>
            <w:i/>
            <w:iCs/>
            <w:lang w:eastAsia="zh-CN"/>
          </w:rPr>
          <w:t>dl-DataToUL-ACK-ForDCIFormat1_2-r16</w:t>
        </w:r>
        <w:r w:rsidRPr="00E72F9A">
          <w:rPr>
            <w:lang w:eastAsia="zh-CN"/>
          </w:rPr>
          <w:t> for DCI format 1_2</w:t>
        </w:r>
      </w:ins>
    </w:p>
    <w:p w14:paraId="182932CD" w14:textId="0E57D068" w:rsidR="00AD3358" w:rsidRPr="00F3433C" w:rsidRDefault="00E72F9A" w:rsidP="00AD3358">
      <w:pPr>
        <w:pStyle w:val="B2"/>
        <w:rPr>
          <w:lang w:eastAsia="zh-CN"/>
        </w:rPr>
      </w:pPr>
      <w:ins w:id="219" w:author="Wei Yang" w:date="2020-04-10T17:18:00Z">
        <w:r w:rsidRPr="00E72F9A">
          <w:rPr>
            <w:lang w:eastAsia="zh-CN"/>
          </w:rPr>
          <w:t>d) If the UE is configured to monitor PDCCH for DCI format 1_1 and DCI format 1_2 on serving cell</w:t>
        </w:r>
      </w:ins>
      <w:ins w:id="220" w:author="Wei Yang" w:date="2020-04-10T17:52:00Z">
        <w:r w:rsidR="00CC6D3A">
          <w:rPr>
            <w:lang w:eastAsia="zh-CN"/>
          </w:rPr>
          <w:t xml:space="preserve"> </w:t>
        </w:r>
        <w:r w:rsidR="00CC6D3A" w:rsidRPr="00CC6D3A">
          <w:rPr>
            <w:i/>
            <w:iCs/>
            <w:lang w:eastAsia="zh-CN"/>
          </w:rPr>
          <w:t>c</w:t>
        </w:r>
      </w:ins>
      <w:ins w:id="221" w:author="Wei Yang" w:date="2020-04-10T17:18:00Z">
        <w:r w:rsidRPr="00E72F9A">
          <w:rPr>
            <w:lang w:eastAsia="zh-CN"/>
          </w:rPr>
          <w:t xml:space="preserve">, </w:t>
        </w:r>
      </w:ins>
      <w:ins w:id="222" w:author="Wei Yang" w:date="2020-04-10T17:21:00Z">
        <w:r w:rsidR="00704872">
          <w:rPr>
            <w:lang w:eastAsia="zh-CN"/>
          </w:rPr>
          <w:t>and both DCI format 1_1 and DCI format 1_2 can schedule HARQ</w:t>
        </w:r>
        <w:r w:rsidR="00704872">
          <w:rPr>
            <w:rFonts w:hint="eastAsia"/>
            <w:lang w:eastAsia="zh-CN"/>
          </w:rPr>
          <w:t>-ACK</w:t>
        </w:r>
        <w:r w:rsidR="00704872">
          <w:rPr>
            <w:lang w:eastAsia="zh-CN"/>
          </w:rPr>
          <w:t xml:space="preserve"> in the </w:t>
        </w:r>
      </w:ins>
      <w:ins w:id="223" w:author="Wei Yang" w:date="2020-04-10T17:51:00Z">
        <w:r w:rsidR="00CC6D3A">
          <w:rPr>
            <w:lang w:eastAsia="zh-CN"/>
          </w:rPr>
          <w:t xml:space="preserve">Type-1 </w:t>
        </w:r>
      </w:ins>
      <w:ins w:id="224" w:author="Wei Yang" w:date="2020-04-10T17:36:00Z">
        <w:r w:rsidR="00815456">
          <w:rPr>
            <w:lang w:eastAsia="zh-CN"/>
          </w:rPr>
          <w:t>HARQ-ACK</w:t>
        </w:r>
      </w:ins>
      <w:ins w:id="225" w:author="Wei Yang" w:date="2020-04-10T17:21:00Z">
        <w:r w:rsidR="00704872">
          <w:rPr>
            <w:lang w:eastAsia="zh-CN"/>
          </w:rPr>
          <w:t xml:space="preserve"> codebook,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ins>
      <w:ins w:id="226" w:author="Wei Yang" w:date="2020-04-10T17:18:00Z">
        <w:r w:rsidRPr="00E72F9A">
          <w:rPr>
            <w:lang w:eastAsia="zh-CN"/>
          </w:rPr>
          <w:t> is provided by the union set of </w:t>
        </w:r>
        <w:r w:rsidRPr="00E72F9A">
          <w:rPr>
            <w:i/>
            <w:iCs/>
            <w:lang w:eastAsia="zh-CN"/>
          </w:rPr>
          <w:t>dl-DataToUL-ACK</w:t>
        </w:r>
        <w:r w:rsidRPr="00E72F9A">
          <w:rPr>
            <w:lang w:eastAsia="zh-CN"/>
          </w:rPr>
          <w:t> for DCI format 1_1 and </w:t>
        </w:r>
        <w:r w:rsidRPr="00E72F9A">
          <w:rPr>
            <w:i/>
            <w:iCs/>
            <w:lang w:eastAsia="zh-CN"/>
          </w:rPr>
          <w:t>dl-DataToUL-ACK-ForDCIFormat1_2-r16</w:t>
        </w:r>
        <w:r w:rsidRPr="00E72F9A">
          <w:rPr>
            <w:lang w:eastAsia="zh-CN"/>
          </w:rPr>
          <w:t> for DCI format 1_2</w:t>
        </w:r>
      </w:ins>
    </w:p>
    <w:p w14:paraId="5BBFAF2B" w14:textId="77777777" w:rsidR="00AD3358" w:rsidRDefault="00AD3358" w:rsidP="00AD3358">
      <w:pPr>
        <w:pStyle w:val="B1"/>
        <w:rPr>
          <w:lang w:val="en-US" w:eastAsia="zh-CN"/>
        </w:rPr>
      </w:pPr>
      <w:r>
        <w:rPr>
          <w:lang w:eastAsia="zh-CN"/>
        </w:rPr>
        <w:t>b)</w:t>
      </w:r>
      <w:r>
        <w:rPr>
          <w:lang w:eastAsia="zh-CN"/>
        </w:rPr>
        <w:tab/>
        <w:t xml:space="preserve">on </w:t>
      </w:r>
      <w:r w:rsidRPr="000E57D6">
        <w:rPr>
          <w:lang w:eastAsia="zh-CN"/>
        </w:rPr>
        <w:t xml:space="preserve">a set of row indexes </w:t>
      </w:r>
      <w:r>
        <w:rPr>
          <w:noProof/>
          <w:position w:val="-4"/>
          <w:lang w:eastAsia="zh-CN"/>
        </w:rPr>
        <w:drawing>
          <wp:inline distT="0" distB="0" distL="0" distR="0" wp14:anchorId="5360477A" wp14:editId="61CDF5B8">
            <wp:extent cx="182880" cy="1219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2880" cy="121920"/>
                    </a:xfrm>
                    <a:prstGeom prst="rect">
                      <a:avLst/>
                    </a:prstGeom>
                    <a:noFill/>
                    <a:ln>
                      <a:noFill/>
                    </a:ln>
                  </pic:spPr>
                </pic:pic>
              </a:graphicData>
            </a:graphic>
          </wp:inline>
        </w:drawing>
      </w:r>
      <w:r>
        <w:rPr>
          <w:lang w:val="en-US" w:eastAsia="zh-CN"/>
        </w:rPr>
        <w:t xml:space="preserve"> </w:t>
      </w:r>
      <w:r w:rsidRPr="000E57D6">
        <w:rPr>
          <w:lang w:eastAsia="zh-CN"/>
        </w:rPr>
        <w:t>of a table</w:t>
      </w:r>
      <w:r>
        <w:rPr>
          <w:lang w:val="en-US" w:eastAsia="zh-CN"/>
        </w:rPr>
        <w:t xml:space="preserve"> that is provided either by </w:t>
      </w:r>
    </w:p>
    <w:p w14:paraId="115452A8" w14:textId="77777777" w:rsidR="00AD3358" w:rsidRDefault="00AD3358" w:rsidP="00AD3358">
      <w:pPr>
        <w:pStyle w:val="B1"/>
        <w:ind w:firstLine="8"/>
      </w:pPr>
      <w:r>
        <w:rPr>
          <w:lang w:val="en-US" w:eastAsia="zh-CN"/>
        </w:rPr>
        <w:t>- a first set of row indexes of a table that is provided by</w:t>
      </w:r>
      <w:r w:rsidRPr="000E57D6">
        <w:rPr>
          <w:lang w:eastAsia="zh-CN"/>
        </w:rPr>
        <w:t xml:space="preserve"> </w:t>
      </w:r>
      <w:r>
        <w:rPr>
          <w:i/>
          <w:lang w:val="en-US"/>
        </w:rPr>
        <w:t>pdsch</w:t>
      </w:r>
      <w:r w:rsidRPr="00485FB3">
        <w:rPr>
          <w:i/>
        </w:rPr>
        <w:t>-TimeDomainAllocation</w:t>
      </w:r>
      <w:r>
        <w:rPr>
          <w:i/>
          <w:lang w:val="en-US"/>
        </w:rPr>
        <w:t>List</w:t>
      </w:r>
      <w:r>
        <w:t xml:space="preserve"> in </w:t>
      </w:r>
      <w:r>
        <w:rPr>
          <w:i/>
          <w:lang w:val="en-US"/>
        </w:rPr>
        <w:t>pdsch</w:t>
      </w:r>
      <w:r w:rsidRPr="00485FB3">
        <w:rPr>
          <w:i/>
        </w:rPr>
        <w:t>-ConfigCommon</w:t>
      </w:r>
      <w:r>
        <w:t xml:space="preserve"> or </w:t>
      </w:r>
    </w:p>
    <w:p w14:paraId="3869A47D" w14:textId="77777777" w:rsidR="00AD3358" w:rsidRDefault="00AD3358" w:rsidP="00AD3358">
      <w:pPr>
        <w:pStyle w:val="B1"/>
        <w:ind w:firstLine="8"/>
        <w:rPr>
          <w:lang w:val="en-US"/>
        </w:rPr>
      </w:pPr>
      <w:r>
        <w:t xml:space="preserve">-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w:t>
      </w:r>
    </w:p>
    <w:p w14:paraId="41CB5C5F" w14:textId="77777777" w:rsidR="006A316F" w:rsidRDefault="00AD3358" w:rsidP="00AD3358">
      <w:pPr>
        <w:pStyle w:val="B1"/>
        <w:ind w:firstLine="8"/>
        <w:rPr>
          <w:ins w:id="227" w:author="Wei Yang" w:date="2020-04-10T17:42:00Z"/>
          <w:lang w:val="en-US"/>
        </w:rPr>
      </w:pPr>
      <w:r>
        <w:rPr>
          <w:lang w:val="en-US"/>
        </w:rPr>
        <w:t xml:space="preserve">- by the union of the first set of row indexes and a second set of row indexes, if </w:t>
      </w:r>
      <w:r w:rsidRPr="000E57D6">
        <w:rPr>
          <w:lang w:eastAsia="zh-CN"/>
        </w:rPr>
        <w:t xml:space="preserve">provided by </w:t>
      </w:r>
      <w:r>
        <w:rPr>
          <w:i/>
          <w:lang w:val="en-US"/>
        </w:rPr>
        <w:t>pdsch</w:t>
      </w:r>
      <w:r w:rsidRPr="00316476">
        <w:rPr>
          <w:i/>
        </w:rPr>
        <w:t>-TimeDomainAllocation</w:t>
      </w:r>
      <w:r>
        <w:rPr>
          <w:i/>
          <w:lang w:val="en-US"/>
        </w:rPr>
        <w:t>List</w:t>
      </w:r>
      <w:r w:rsidRPr="000E57D6">
        <w:rPr>
          <w:lang w:eastAsia="zh-CN"/>
        </w:rPr>
        <w:t xml:space="preserve"> </w:t>
      </w:r>
      <w:r>
        <w:rPr>
          <w:lang w:val="en-US" w:eastAsia="zh-CN"/>
        </w:rPr>
        <w:t xml:space="preserve">in </w:t>
      </w:r>
      <w:r>
        <w:rPr>
          <w:i/>
          <w:lang w:val="en-US"/>
        </w:rPr>
        <w:t>pdsch</w:t>
      </w:r>
      <w:r>
        <w:rPr>
          <w:i/>
        </w:rPr>
        <w:t>-Config</w:t>
      </w:r>
      <w:r>
        <w:rPr>
          <w:lang w:val="en-US"/>
        </w:rPr>
        <w:t xml:space="preserve"> and if</w:t>
      </w:r>
      <w:ins w:id="228" w:author="Wei Yang" w:date="2020-04-10T17:41:00Z">
        <w:r w:rsidR="006A316F">
          <w:rPr>
            <w:lang w:val="en-US"/>
          </w:rPr>
          <w:t xml:space="preserve"> the following </w:t>
        </w:r>
      </w:ins>
      <w:ins w:id="229" w:author="Wei Yang" w:date="2020-04-10T17:42:00Z">
        <w:r w:rsidR="006A316F">
          <w:rPr>
            <w:lang w:val="en-US"/>
          </w:rPr>
          <w:t>condition hold</w:t>
        </w:r>
      </w:ins>
    </w:p>
    <w:p w14:paraId="4263F5CB" w14:textId="618CD021" w:rsidR="006A316F" w:rsidRDefault="006A316F" w:rsidP="006A316F">
      <w:pPr>
        <w:pStyle w:val="B1"/>
        <w:ind w:firstLine="288"/>
        <w:rPr>
          <w:ins w:id="230" w:author="Wei Yang" w:date="2020-04-10T17:42:00Z"/>
          <w:lang w:eastAsia="zh-CN"/>
        </w:rPr>
      </w:pPr>
      <w:ins w:id="231" w:author="Wei Yang" w:date="2020-04-10T17:42:00Z">
        <w:r>
          <w:rPr>
            <w:lang w:val="en-US"/>
          </w:rPr>
          <w:t>i</w:t>
        </w:r>
      </w:ins>
      <w:ins w:id="232" w:author="Wei Yang" w:date="2020-04-10T17:53:00Z">
        <w:r w:rsidR="00736D44">
          <w:rPr>
            <w:lang w:val="en-US"/>
          </w:rPr>
          <w:t xml:space="preserve">) </w:t>
        </w:r>
        <w:r w:rsidR="00736D44" w:rsidRPr="00AE44D6">
          <w:rPr>
            <w:lang w:eastAsia="zh-CN"/>
          </w:rPr>
          <w:t>the UE is configured to monitor PDCCH for DCI format 1_1</w:t>
        </w:r>
        <w:r w:rsidR="00736D44">
          <w:rPr>
            <w:lang w:eastAsia="zh-CN"/>
          </w:rPr>
          <w:t xml:space="preserve"> </w:t>
        </w:r>
        <w:r w:rsidR="00736D44">
          <w:rPr>
            <w:lang w:val="en-US" w:eastAsia="zh-CN"/>
          </w:rPr>
          <w:t>for</w:t>
        </w:r>
        <w:r w:rsidR="00736D44" w:rsidRPr="00AE44D6">
          <w:rPr>
            <w:lang w:eastAsia="zh-CN"/>
          </w:rPr>
          <w:t xml:space="preserve"> serving cell </w:t>
        </w:r>
        <w:r w:rsidR="00736D44">
          <w:rPr>
            <w:rFonts w:cs="Arial"/>
            <w:noProof/>
            <w:position w:val="-6"/>
            <w:lang w:eastAsia="zh-CN"/>
          </w:rPr>
          <w:drawing>
            <wp:inline distT="0" distB="0" distL="0" distR="0" wp14:anchorId="72197048" wp14:editId="54F56261">
              <wp:extent cx="116840" cy="14224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6840" cy="142240"/>
                      </a:xfrm>
                      <a:prstGeom prst="rect">
                        <a:avLst/>
                      </a:prstGeom>
                      <a:noFill/>
                      <a:ln>
                        <a:noFill/>
                      </a:ln>
                    </pic:spPr>
                  </pic:pic>
                </a:graphicData>
              </a:graphic>
            </wp:inline>
          </w:drawing>
        </w:r>
        <w:r w:rsidR="00736D44">
          <w:rPr>
            <w:lang w:eastAsia="zh-CN"/>
          </w:rPr>
          <w:t xml:space="preserve"> and</w:t>
        </w:r>
      </w:ins>
      <w:ins w:id="233" w:author="Wei Yang" w:date="2020-04-10T17:42:00Z">
        <w:r>
          <w:rPr>
            <w:lang w:eastAsia="zh-CN"/>
          </w:rPr>
          <w:t xml:space="preserve"> the DCI format 1_1 can be used to schedule HARQ-ACK belonging to the </w:t>
        </w:r>
      </w:ins>
      <w:ins w:id="234" w:author="Wei Yang" w:date="2020-04-10T17:51:00Z">
        <w:r w:rsidR="00CC6D3A">
          <w:rPr>
            <w:lang w:eastAsia="zh-CN"/>
          </w:rPr>
          <w:t xml:space="preserve">Type-1 </w:t>
        </w:r>
      </w:ins>
      <w:ins w:id="235" w:author="Wei Yang" w:date="2020-04-10T17:42:00Z">
        <w:r>
          <w:rPr>
            <w:lang w:eastAsia="zh-CN"/>
          </w:rPr>
          <w:t>HARQ-ACK codebook</w:t>
        </w:r>
      </w:ins>
    </w:p>
    <w:p w14:paraId="5CD32418" w14:textId="03023EE4" w:rsidR="006A316F" w:rsidRDefault="006A316F" w:rsidP="006A316F">
      <w:pPr>
        <w:pStyle w:val="B1"/>
        <w:ind w:firstLine="288"/>
        <w:rPr>
          <w:ins w:id="236" w:author="Wei Yang" w:date="2020-04-10T17:41:00Z"/>
          <w:lang w:eastAsia="zh-CN"/>
        </w:rPr>
      </w:pPr>
      <w:ins w:id="237" w:author="Wei Yang" w:date="2020-04-10T17:42:00Z">
        <w:r>
          <w:rPr>
            <w:lang w:eastAsia="zh-CN"/>
          </w:rPr>
          <w:t>ii) the UE is not configured to monitor PDCCH for DCI format 1_2 on the serving cell c or the DCI format 1_</w:t>
        </w:r>
      </w:ins>
      <w:ins w:id="238" w:author="Wei Yang" w:date="2020-04-10T17:43:00Z">
        <w:r>
          <w:rPr>
            <w:lang w:eastAsia="zh-CN"/>
          </w:rPr>
          <w:t>2</w:t>
        </w:r>
      </w:ins>
      <w:ins w:id="239" w:author="Wei Yang" w:date="2020-04-10T17:42:00Z">
        <w:r>
          <w:rPr>
            <w:lang w:eastAsia="zh-CN"/>
          </w:rPr>
          <w:t xml:space="preserve"> cannot schedule HARQ-ACK belonging to the </w:t>
        </w:r>
      </w:ins>
      <w:ins w:id="240" w:author="Wei Yang" w:date="2020-04-10T17:51:00Z">
        <w:r w:rsidR="00CC6D3A">
          <w:rPr>
            <w:lang w:eastAsia="zh-CN"/>
          </w:rPr>
          <w:t xml:space="preserve">Type-1 </w:t>
        </w:r>
      </w:ins>
      <w:ins w:id="241" w:author="Wei Yang" w:date="2020-04-10T17:42:00Z">
        <w:r>
          <w:rPr>
            <w:lang w:eastAsia="zh-CN"/>
          </w:rPr>
          <w:t>HARQ-ACK codebook</w:t>
        </w:r>
      </w:ins>
    </w:p>
    <w:p w14:paraId="3CFFA4E8" w14:textId="1ED09B3E" w:rsidR="00AD3358" w:rsidRDefault="00AD3358" w:rsidP="00AD3358">
      <w:pPr>
        <w:pStyle w:val="B1"/>
        <w:ind w:firstLine="8"/>
        <w:rPr>
          <w:ins w:id="242" w:author="Wei Yang" w:date="2020-04-10T17:43:00Z"/>
          <w:lang w:eastAsia="zh-CN"/>
        </w:rPr>
      </w:pPr>
      <w:r>
        <w:rPr>
          <w:lang w:eastAsia="zh-CN"/>
        </w:rPr>
        <w:t xml:space="preserve">or </w:t>
      </w:r>
    </w:p>
    <w:p w14:paraId="12D39E30" w14:textId="64CC168D" w:rsidR="006A316F" w:rsidRDefault="006A316F" w:rsidP="006A316F">
      <w:pPr>
        <w:pStyle w:val="B1"/>
        <w:ind w:firstLine="8"/>
        <w:rPr>
          <w:ins w:id="243" w:author="Wei Yang" w:date="2020-04-10T17:43:00Z"/>
          <w:lang w:val="en-US"/>
        </w:rPr>
      </w:pPr>
      <w:ins w:id="244" w:author="Wei Yang" w:date="2020-04-10T17:43:00Z">
        <w:r>
          <w:rPr>
            <w:lang w:eastAsia="zh-CN"/>
          </w:rPr>
          <w:t>- by the union</w:t>
        </w:r>
        <w:r>
          <w:rPr>
            <w:lang w:val="en-US"/>
          </w:rPr>
          <w:t xml:space="preserve"> of the first set of row indexes and </w:t>
        </w:r>
        <w:r w:rsidRPr="00AD3358">
          <w:rPr>
            <w:lang w:val="en-US"/>
          </w:rPr>
          <w:t xml:space="preserve">a third set of row indexes, </w:t>
        </w:r>
        <w:r>
          <w:rPr>
            <w:lang w:val="en-US"/>
          </w:rPr>
          <w:t xml:space="preserve">if </w:t>
        </w:r>
        <w:r w:rsidRPr="00AD3358">
          <w:rPr>
            <w:lang w:val="en-US"/>
          </w:rPr>
          <w:t>provided by </w:t>
        </w:r>
        <w:r w:rsidRPr="00AD3358">
          <w:rPr>
            <w:i/>
            <w:iCs/>
            <w:lang w:val="en-US"/>
          </w:rPr>
          <w:t>pdsch-TimeDomainAllocationListForDCI-Format1-2-r16</w:t>
        </w:r>
        <w:r w:rsidRPr="00AD3358">
          <w:rPr>
            <w:lang w:val="en-US"/>
          </w:rPr>
          <w:t> in </w:t>
        </w:r>
        <w:r w:rsidRPr="00AD3358">
          <w:rPr>
            <w:i/>
            <w:iCs/>
            <w:lang w:val="en-US"/>
          </w:rPr>
          <w:t>pdsch-Config</w:t>
        </w:r>
      </w:ins>
      <w:ins w:id="245" w:author="Wei Yang" w:date="2020-04-10T17:54:00Z">
        <w:r w:rsidR="00736D44">
          <w:rPr>
            <w:i/>
            <w:iCs/>
            <w:lang w:val="en-US"/>
          </w:rPr>
          <w:t>,</w:t>
        </w:r>
      </w:ins>
      <w:ins w:id="246" w:author="Wei Yang" w:date="2020-04-10T17:43:00Z">
        <w:r>
          <w:rPr>
            <w:i/>
            <w:iCs/>
            <w:lang w:val="en-US"/>
          </w:rPr>
          <w:t xml:space="preserve"> </w:t>
        </w:r>
        <w:r w:rsidRPr="00815456">
          <w:rPr>
            <w:lang w:val="en-US"/>
          </w:rPr>
          <w:t>and if the following condition holds</w:t>
        </w:r>
      </w:ins>
    </w:p>
    <w:p w14:paraId="68DBA679" w14:textId="66D1C124" w:rsidR="00815456" w:rsidRDefault="00815456" w:rsidP="00815456">
      <w:pPr>
        <w:pStyle w:val="B1"/>
        <w:ind w:firstLine="288"/>
        <w:rPr>
          <w:lang w:eastAsia="zh-CN"/>
        </w:rPr>
      </w:pPr>
      <w:ins w:id="247" w:author="Wei Yang" w:date="2020-04-10T17:37:00Z">
        <w:r>
          <w:rPr>
            <w:lang w:val="en-US"/>
          </w:rPr>
          <w:t xml:space="preserve"> i) </w:t>
        </w:r>
      </w:ins>
      <w:ins w:id="248" w:author="Wei Yang" w:date="2020-04-10T17:18:00Z">
        <w:r w:rsidR="00E72F9A" w:rsidRPr="00E72F9A">
          <w:rPr>
            <w:lang w:eastAsia="zh-CN"/>
          </w:rPr>
          <w:t>the UE is configured to monitor PDCCH for DCI format 1_2 on serving cell c</w:t>
        </w:r>
      </w:ins>
      <w:r>
        <w:rPr>
          <w:lang w:eastAsia="zh-CN"/>
        </w:rPr>
        <w:t xml:space="preserve"> </w:t>
      </w:r>
      <w:ins w:id="249" w:author="Wei Yang" w:date="2020-04-10T17:36:00Z">
        <w:r>
          <w:rPr>
            <w:lang w:eastAsia="zh-CN"/>
          </w:rPr>
          <w:t xml:space="preserve">and the DCI format 1_2 can schedule HARQ-ACK belonging to the </w:t>
        </w:r>
      </w:ins>
      <w:ins w:id="250" w:author="Wei Yang" w:date="2020-04-10T17:51:00Z">
        <w:r w:rsidR="00CC6D3A">
          <w:rPr>
            <w:lang w:eastAsia="zh-CN"/>
          </w:rPr>
          <w:t xml:space="preserve">Type-1 </w:t>
        </w:r>
      </w:ins>
      <w:ins w:id="251" w:author="Wei Yang" w:date="2020-04-10T17:37:00Z">
        <w:r>
          <w:rPr>
            <w:lang w:eastAsia="zh-CN"/>
          </w:rPr>
          <w:t xml:space="preserve">HARQ-ACK </w:t>
        </w:r>
      </w:ins>
      <w:ins w:id="252" w:author="Wei Yang" w:date="2020-04-10T17:36:00Z">
        <w:r>
          <w:rPr>
            <w:lang w:eastAsia="zh-CN"/>
          </w:rPr>
          <w:t>codebook</w:t>
        </w:r>
      </w:ins>
    </w:p>
    <w:p w14:paraId="44AE3777" w14:textId="0833753E" w:rsidR="00815456" w:rsidRDefault="00815456" w:rsidP="00815456">
      <w:pPr>
        <w:pStyle w:val="B1"/>
        <w:ind w:firstLine="288"/>
        <w:rPr>
          <w:ins w:id="253" w:author="Wei Yang" w:date="2020-04-10T17:36:00Z"/>
          <w:lang w:eastAsia="zh-CN"/>
        </w:rPr>
      </w:pPr>
      <w:ins w:id="254" w:author="Wei Yang" w:date="2020-04-10T17:36:00Z">
        <w:r>
          <w:rPr>
            <w:lang w:eastAsia="zh-CN"/>
          </w:rPr>
          <w:t xml:space="preserve"> ii) the UE is not configured to monitor PDCCH for DCI format 1_1 on the serving cell c or the DCI format 1_1 cannot schedule HARQ-ACK belonging to the </w:t>
        </w:r>
      </w:ins>
      <w:ins w:id="255" w:author="Wei Yang" w:date="2020-04-10T17:51:00Z">
        <w:r w:rsidR="00CC6D3A">
          <w:rPr>
            <w:lang w:eastAsia="zh-CN"/>
          </w:rPr>
          <w:t xml:space="preserve">Type-1 </w:t>
        </w:r>
      </w:ins>
      <w:ins w:id="256" w:author="Wei Yang" w:date="2020-04-10T17:37:00Z">
        <w:r>
          <w:rPr>
            <w:lang w:eastAsia="zh-CN"/>
          </w:rPr>
          <w:t xml:space="preserve">HARQ-ACK </w:t>
        </w:r>
      </w:ins>
      <w:ins w:id="257" w:author="Wei Yang" w:date="2020-04-10T17:36:00Z">
        <w:r>
          <w:rPr>
            <w:lang w:eastAsia="zh-CN"/>
          </w:rPr>
          <w:t xml:space="preserve">codebook, </w:t>
        </w:r>
      </w:ins>
    </w:p>
    <w:p w14:paraId="294F6AB6" w14:textId="0656953E" w:rsidR="006A316F" w:rsidRDefault="00815456" w:rsidP="00815456">
      <w:pPr>
        <w:pStyle w:val="B1"/>
        <w:rPr>
          <w:ins w:id="258" w:author="Wei Yang" w:date="2020-04-10T17:41:00Z"/>
          <w:lang w:eastAsia="zh-CN"/>
        </w:rPr>
      </w:pPr>
      <w:ins w:id="259" w:author="Wei Yang" w:date="2020-04-10T17:36:00Z">
        <w:r>
          <w:rPr>
            <w:lang w:eastAsia="zh-CN"/>
          </w:rPr>
          <w:t xml:space="preserve">      or </w:t>
        </w:r>
      </w:ins>
    </w:p>
    <w:p w14:paraId="67F3F5C7" w14:textId="057FD72D" w:rsidR="00815456" w:rsidRDefault="006A316F" w:rsidP="006A316F">
      <w:pPr>
        <w:pStyle w:val="B1"/>
        <w:ind w:firstLine="0"/>
        <w:rPr>
          <w:lang w:eastAsia="zh-CN"/>
        </w:rPr>
      </w:pPr>
      <w:ins w:id="260" w:author="Wei Yang" w:date="2020-04-10T17:41:00Z">
        <w:r>
          <w:rPr>
            <w:lang w:eastAsia="zh-CN"/>
          </w:rPr>
          <w:t>-</w:t>
        </w:r>
      </w:ins>
      <w:r>
        <w:rPr>
          <w:lang w:eastAsia="zh-CN"/>
        </w:rPr>
        <w:t xml:space="preserve"> </w:t>
      </w:r>
      <w:ins w:id="261" w:author="Wei Yang" w:date="2020-04-10T17:36:00Z">
        <w:r w:rsidR="00815456">
          <w:rPr>
            <w:lang w:val="en-US"/>
          </w:rPr>
          <w:t xml:space="preserve">by the union of the first set of row indexes and </w:t>
        </w:r>
      </w:ins>
      <w:ins w:id="262" w:author="Wei Yang" w:date="2020-04-10T17:55:00Z">
        <w:r w:rsidR="00BF2826">
          <w:rPr>
            <w:lang w:val="en-US"/>
          </w:rPr>
          <w:t>the</w:t>
        </w:r>
      </w:ins>
      <w:ins w:id="263" w:author="Wei Yang" w:date="2020-04-10T17:36:00Z">
        <w:r w:rsidR="00815456">
          <w:rPr>
            <w:lang w:val="en-US"/>
          </w:rPr>
          <w:t xml:space="preserve"> second set of row indexes and the third set of row indexes </w:t>
        </w:r>
        <w:r w:rsidR="00815456">
          <w:rPr>
            <w:rFonts w:hint="eastAsia"/>
            <w:lang w:val="en-US" w:eastAsia="zh-CN"/>
          </w:rPr>
          <w:t>if</w:t>
        </w:r>
        <w:r w:rsidR="00815456">
          <w:rPr>
            <w:lang w:val="en-US"/>
          </w:rPr>
          <w:t xml:space="preserve"> the UE is configured to </w:t>
        </w:r>
      </w:ins>
      <w:ins w:id="264" w:author="Wei Yang" w:date="2020-04-10T17:37:00Z">
        <w:r w:rsidR="00815456">
          <w:rPr>
            <w:lang w:val="en-US"/>
          </w:rPr>
          <w:t xml:space="preserve">monitor </w:t>
        </w:r>
      </w:ins>
      <w:ins w:id="265" w:author="Wei Yang" w:date="2020-04-10T17:18:00Z">
        <w:r w:rsidR="00815456" w:rsidRPr="00E72F9A">
          <w:rPr>
            <w:lang w:eastAsia="zh-CN"/>
          </w:rPr>
          <w:t>PDCCH for DCI format 1_1 and DCI format 1_2 on serving cell</w:t>
        </w:r>
      </w:ins>
      <w:ins w:id="266" w:author="Wei Yang" w:date="2020-04-10T17:55:00Z">
        <w:r w:rsidR="00BF2826">
          <w:rPr>
            <w:lang w:eastAsia="zh-CN"/>
          </w:rPr>
          <w:t xml:space="preserve"> </w:t>
        </w:r>
        <w:r w:rsidR="00BF2826" w:rsidRPr="00BF2826">
          <w:rPr>
            <w:i/>
            <w:iCs/>
            <w:lang w:eastAsia="zh-CN"/>
          </w:rPr>
          <w:t>c</w:t>
        </w:r>
      </w:ins>
      <w:ins w:id="267" w:author="Wei Yang" w:date="2020-04-10T17:18:00Z">
        <w:r w:rsidR="00815456" w:rsidRPr="00E72F9A">
          <w:rPr>
            <w:lang w:eastAsia="zh-CN"/>
          </w:rPr>
          <w:t xml:space="preserve">, </w:t>
        </w:r>
      </w:ins>
      <w:ins w:id="268" w:author="Wei Yang" w:date="2020-04-10T17:21:00Z">
        <w:r w:rsidR="00815456">
          <w:rPr>
            <w:lang w:eastAsia="zh-CN"/>
          </w:rPr>
          <w:t>and both DCI format 1_1 and DCI format 1_2 can schedule HARQ</w:t>
        </w:r>
        <w:r w:rsidR="00815456">
          <w:rPr>
            <w:rFonts w:hint="eastAsia"/>
            <w:lang w:eastAsia="zh-CN"/>
          </w:rPr>
          <w:t>-ACK</w:t>
        </w:r>
        <w:r w:rsidR="00815456">
          <w:rPr>
            <w:lang w:eastAsia="zh-CN"/>
          </w:rPr>
          <w:t xml:space="preserve"> in the </w:t>
        </w:r>
      </w:ins>
      <w:ins w:id="269" w:author="Wei Yang" w:date="2020-04-10T17:51:00Z">
        <w:r w:rsidR="00CC6D3A">
          <w:rPr>
            <w:lang w:eastAsia="zh-CN"/>
          </w:rPr>
          <w:t xml:space="preserve">Type-1 </w:t>
        </w:r>
      </w:ins>
      <w:ins w:id="270" w:author="Wei Yang" w:date="2020-04-10T17:37:00Z">
        <w:r w:rsidR="00815456">
          <w:rPr>
            <w:lang w:eastAsia="zh-CN"/>
          </w:rPr>
          <w:t xml:space="preserve">HARQ-ACK </w:t>
        </w:r>
      </w:ins>
      <w:ins w:id="271" w:author="Wei Yang" w:date="2020-04-10T17:21:00Z">
        <w:r w:rsidR="00815456">
          <w:rPr>
            <w:lang w:eastAsia="zh-CN"/>
          </w:rPr>
          <w:t>codebook</w:t>
        </w:r>
      </w:ins>
      <w:ins w:id="272" w:author="Wei Yang" w:date="2020-04-10T17:38:00Z">
        <w:r>
          <w:rPr>
            <w:lang w:eastAsia="zh-CN"/>
          </w:rPr>
          <w:t>,</w:t>
        </w:r>
      </w:ins>
    </w:p>
    <w:p w14:paraId="7F8EAFCC" w14:textId="500AFC5E" w:rsidR="00AD3358" w:rsidRDefault="00AD3358" w:rsidP="006A316F">
      <w:pPr>
        <w:pStyle w:val="B1"/>
        <w:ind w:firstLine="0"/>
        <w:rPr>
          <w:lang w:eastAsia="zh-CN"/>
        </w:rPr>
      </w:pP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Pr>
          <w:noProof/>
          <w:position w:val="-10"/>
        </w:rPr>
        <w:drawing>
          <wp:inline distT="0" distB="0" distL="0" distR="0" wp14:anchorId="2FA2EB4A" wp14:editId="212EDB11">
            <wp:extent cx="182880" cy="182880"/>
            <wp:effectExtent l="0" t="0" r="762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E57D6">
        <w:rPr>
          <w:color w:val="000000"/>
        </w:rPr>
        <w:t xml:space="preserve">, start and length indicators </w:t>
      </w:r>
      <w:r w:rsidRPr="000E57D6">
        <w:rPr>
          <w:i/>
          <w:color w:val="000000"/>
        </w:rPr>
        <w:t>SLIV</w:t>
      </w:r>
      <w:r w:rsidRPr="000E57D6">
        <w:rPr>
          <w:color w:val="000000"/>
        </w:rPr>
        <w:t>,</w:t>
      </w:r>
      <w:del w:id="273" w:author="Wei Yang" w:date="2020-04-10T17:38:00Z">
        <w:r w:rsidRPr="000E57D6" w:rsidDel="006A316F">
          <w:rPr>
            <w:color w:val="000000"/>
          </w:rPr>
          <w:delText xml:space="preserve"> </w:delText>
        </w:r>
      </w:del>
      <w:r w:rsidRPr="000E57D6">
        <w:rPr>
          <w:color w:val="000000"/>
        </w:rPr>
        <w:t>and PDSCH mapping types for PDSCH reception</w:t>
      </w:r>
      <w:r w:rsidRPr="000E57D6">
        <w:rPr>
          <w:lang w:eastAsia="zh-CN"/>
        </w:rPr>
        <w:t xml:space="preserve"> as described in [6, TS 38.214]</w:t>
      </w:r>
      <w:r w:rsidR="00952A7A">
        <w:rPr>
          <w:lang w:eastAsia="zh-CN"/>
        </w:rPr>
        <w:t>.</w:t>
      </w:r>
    </w:p>
    <w:p w14:paraId="07960E2F" w14:textId="77777777" w:rsidR="0074768A" w:rsidRDefault="0074768A" w:rsidP="00D07BFA">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768A" w:rsidRPr="00942E50" w14:paraId="1834C114" w14:textId="77777777" w:rsidTr="00B53293">
        <w:tc>
          <w:tcPr>
            <w:tcW w:w="9781" w:type="dxa"/>
            <w:shd w:val="clear" w:color="auto" w:fill="4472C4"/>
          </w:tcPr>
          <w:p w14:paraId="544C8FC8" w14:textId="77777777" w:rsidR="0074768A" w:rsidRPr="00942E50" w:rsidRDefault="0074768A" w:rsidP="00B53293">
            <w:pPr>
              <w:spacing w:after="0"/>
              <w:jc w:val="center"/>
              <w:rPr>
                <w:b/>
                <w:color w:val="FFFFFF"/>
                <w:sz w:val="24"/>
              </w:rPr>
            </w:pPr>
            <w:r>
              <w:rPr>
                <w:b/>
                <w:color w:val="FFFFFF"/>
                <w:sz w:val="24"/>
              </w:rPr>
              <w:t xml:space="preserve">End </w:t>
            </w:r>
          </w:p>
        </w:tc>
      </w:tr>
    </w:tbl>
    <w:p w14:paraId="3ADFD270" w14:textId="77777777" w:rsidR="0074768A" w:rsidRDefault="0074768A" w:rsidP="0074768A">
      <w:pPr>
        <w:jc w:val="both"/>
        <w:rPr>
          <w:lang w:val="en-GB"/>
        </w:rPr>
      </w:pPr>
    </w:p>
    <w:p w14:paraId="4B5E9782" w14:textId="77777777" w:rsidR="00D07BFA" w:rsidRPr="00D07BFA" w:rsidRDefault="00D07BFA" w:rsidP="00D07BFA">
      <w:pPr>
        <w:rPr>
          <w:lang w:val="en-GB"/>
        </w:rPr>
      </w:pPr>
    </w:p>
    <w:p w14:paraId="2B3C88E7" w14:textId="41B151BE" w:rsidR="00D07BFA" w:rsidRDefault="00D07BFA" w:rsidP="00D07BFA">
      <w:pPr>
        <w:pStyle w:val="Heading1"/>
        <w:jc w:val="both"/>
        <w:rPr>
          <w:lang w:eastAsia="zh-CN"/>
        </w:rPr>
      </w:pPr>
      <w:r>
        <w:lastRenderedPageBreak/>
        <w:t>1</w:t>
      </w:r>
      <w:r w:rsidR="003D439E">
        <w:t>0</w:t>
      </w:r>
      <w:r>
        <w:t xml:space="preserve">        </w:t>
      </w:r>
      <w:r>
        <w:rPr>
          <w:lang w:eastAsia="zh-CN"/>
        </w:rPr>
        <w:t xml:space="preserve">Impact of intra-UE cancellation on other physical layer procedures </w:t>
      </w:r>
    </w:p>
    <w:p w14:paraId="4C5CC2D6" w14:textId="0F16E122" w:rsidR="00D07BFA" w:rsidRDefault="00D07BFA" w:rsidP="00D07BFA">
      <w:pPr>
        <w:pStyle w:val="Heading1"/>
        <w:ind w:left="0" w:firstLine="0"/>
        <w:jc w:val="both"/>
        <w:rPr>
          <w:rFonts w:ascii="Times New Roman" w:hAnsi="Times New Roman"/>
          <w:sz w:val="20"/>
          <w:lang w:val="en-US" w:eastAsia="zh-CN"/>
        </w:rPr>
      </w:pPr>
      <w:r>
        <w:rPr>
          <w:rFonts w:ascii="Times New Roman" w:hAnsi="Times New Roman"/>
          <w:sz w:val="20"/>
          <w:lang w:val="en-US" w:eastAsia="zh-CN"/>
        </w:rPr>
        <w:t xml:space="preserve">For a UE that supports intra-UE cancellation, it may cancel a PUSCH or SRS or PUCCH transmission upon receiving another high-priority grant. However, it is not clear how these canceled PUSCH/SRS transmissions will affect other physical-layer procedures. </w:t>
      </w:r>
    </w:p>
    <w:p w14:paraId="39E78B80" w14:textId="6C2CE035" w:rsidR="0030678C" w:rsidRPr="00A039C3" w:rsidRDefault="00D07BFA" w:rsidP="00A039C3">
      <w:pPr>
        <w:pStyle w:val="Heading1"/>
        <w:ind w:left="0" w:firstLine="0"/>
        <w:jc w:val="both"/>
        <w:rPr>
          <w:rFonts w:ascii="Times New Roman" w:hAnsi="Times New Roman"/>
          <w:sz w:val="20"/>
          <w:lang w:val="en-US" w:eastAsia="zh-CN"/>
        </w:rPr>
      </w:pPr>
      <w:r>
        <w:rPr>
          <w:rFonts w:ascii="Times New Roman" w:hAnsi="Times New Roman"/>
          <w:sz w:val="20"/>
          <w:lang w:val="en-US" w:eastAsia="zh-CN"/>
        </w:rPr>
        <w:t xml:space="preserve">As an example, consider the </w:t>
      </w:r>
      <w:r w:rsidR="00C930FD">
        <w:rPr>
          <w:rFonts w:ascii="Times New Roman" w:hAnsi="Times New Roman"/>
          <w:sz w:val="20"/>
          <w:lang w:val="en-US" w:eastAsia="zh-CN"/>
        </w:rPr>
        <w:t>following scenario</w:t>
      </w:r>
      <w:r>
        <w:rPr>
          <w:rFonts w:ascii="Times New Roman" w:hAnsi="Times New Roman"/>
          <w:sz w:val="20"/>
          <w:lang w:val="en-US" w:eastAsia="zh-CN"/>
        </w:rPr>
        <w:t xml:space="preserve">. </w:t>
      </w:r>
      <w:r w:rsidR="0030678C">
        <w:rPr>
          <w:rFonts w:ascii="Times New Roman" w:hAnsi="Times New Roman"/>
          <w:sz w:val="20"/>
          <w:lang w:val="en-US" w:eastAsia="zh-CN"/>
        </w:rPr>
        <w:t>The gNB may indicates a first transmit power control</w:t>
      </w:r>
      <w:r w:rsidR="00C930FD">
        <w:rPr>
          <w:rFonts w:ascii="Times New Roman" w:hAnsi="Times New Roman"/>
          <w:sz w:val="20"/>
          <w:lang w:val="en-US" w:eastAsia="zh-CN"/>
        </w:rPr>
        <w:t xml:space="preserve"> (TPC)</w:t>
      </w:r>
      <w:r w:rsidR="0030678C">
        <w:rPr>
          <w:rFonts w:ascii="Times New Roman" w:hAnsi="Times New Roman"/>
          <w:sz w:val="20"/>
          <w:lang w:val="en-US" w:eastAsia="zh-CN"/>
        </w:rPr>
        <w:t xml:space="preserve"> command </w:t>
      </w:r>
      <m:oMath>
        <m:sSub>
          <m:sSubPr>
            <m:ctrlPr>
              <w:rPr>
                <w:rFonts w:ascii="Cambria Math" w:hAnsi="Cambria Math"/>
                <w:i/>
                <w:sz w:val="20"/>
                <w:lang w:val="en-US" w:eastAsia="zh-CN"/>
              </w:rPr>
            </m:ctrlPr>
          </m:sSubPr>
          <m:e>
            <m:r>
              <w:rPr>
                <w:rFonts w:ascii="Cambria Math" w:hAnsi="Cambria Math"/>
                <w:sz w:val="20"/>
                <w:lang w:val="en-US" w:eastAsia="zh-CN"/>
              </w:rPr>
              <m:t>δ</m:t>
            </m:r>
          </m:e>
          <m:sub>
            <m:r>
              <w:rPr>
                <w:rFonts w:ascii="Cambria Math" w:hAnsi="Cambria Math"/>
                <w:sz w:val="20"/>
                <w:lang w:val="en-US" w:eastAsia="zh-CN"/>
              </w:rPr>
              <m:t>1</m:t>
            </m:r>
          </m:sub>
        </m:sSub>
      </m:oMath>
      <w:r w:rsidR="0030678C">
        <w:rPr>
          <w:rFonts w:ascii="Times New Roman" w:hAnsi="Times New Roman"/>
          <w:sz w:val="20"/>
          <w:lang w:val="en-US" w:eastAsia="zh-CN"/>
        </w:rPr>
        <w:t xml:space="preserve"> on the first UL grant</w:t>
      </w:r>
      <w:r w:rsidR="00C930FD">
        <w:rPr>
          <w:rFonts w:ascii="Times New Roman" w:hAnsi="Times New Roman"/>
          <w:sz w:val="20"/>
          <w:lang w:val="en-US" w:eastAsia="zh-CN"/>
        </w:rPr>
        <w:t xml:space="preserve">, and indicate a second TPC command </w:t>
      </w:r>
      <m:oMath>
        <m:sSub>
          <m:sSubPr>
            <m:ctrlPr>
              <w:rPr>
                <w:rFonts w:ascii="Cambria Math" w:hAnsi="Cambria Math"/>
                <w:i/>
                <w:sz w:val="20"/>
                <w:lang w:val="en-US" w:eastAsia="zh-CN"/>
              </w:rPr>
            </m:ctrlPr>
          </m:sSubPr>
          <m:e>
            <m:r>
              <w:rPr>
                <w:rFonts w:ascii="Cambria Math" w:hAnsi="Cambria Math"/>
                <w:sz w:val="20"/>
                <w:lang w:val="en-US" w:eastAsia="zh-CN"/>
              </w:rPr>
              <m:t>δ</m:t>
            </m:r>
          </m:e>
          <m:sub>
            <m:r>
              <w:rPr>
                <w:rFonts w:ascii="Cambria Math" w:hAnsi="Cambria Math"/>
                <w:sz w:val="20"/>
                <w:lang w:val="en-US" w:eastAsia="zh-CN"/>
              </w:rPr>
              <m:t>2</m:t>
            </m:r>
          </m:sub>
        </m:sSub>
      </m:oMath>
      <w:r w:rsidR="00C930FD">
        <w:rPr>
          <w:rFonts w:ascii="Times New Roman" w:hAnsi="Times New Roman"/>
          <w:sz w:val="20"/>
          <w:lang w:val="en-US" w:eastAsia="zh-CN"/>
        </w:rPr>
        <w:t xml:space="preserve"> on the second grant. Furthermore, the first PUCSH may be cancelled due to conflict with another high priority channel. However, when determining the transmit power for the second PUSCH, the UE may accumulate both </w:t>
      </w:r>
      <m:oMath>
        <m:sSub>
          <m:sSubPr>
            <m:ctrlPr>
              <w:rPr>
                <w:rFonts w:ascii="Cambria Math" w:hAnsi="Cambria Math"/>
                <w:i/>
                <w:sz w:val="20"/>
                <w:lang w:val="en-US" w:eastAsia="zh-CN"/>
              </w:rPr>
            </m:ctrlPr>
          </m:sSubPr>
          <m:e>
            <m:r>
              <w:rPr>
                <w:rFonts w:ascii="Cambria Math" w:hAnsi="Cambria Math"/>
                <w:sz w:val="20"/>
                <w:lang w:val="en-US" w:eastAsia="zh-CN"/>
              </w:rPr>
              <m:t>δ</m:t>
            </m:r>
          </m:e>
          <m:sub>
            <m:r>
              <w:rPr>
                <w:rFonts w:ascii="Cambria Math" w:hAnsi="Cambria Math"/>
                <w:sz w:val="20"/>
                <w:lang w:val="en-US" w:eastAsia="zh-CN"/>
              </w:rPr>
              <m:t>1</m:t>
            </m:r>
          </m:sub>
        </m:sSub>
      </m:oMath>
      <w:r w:rsidR="00C930FD">
        <w:rPr>
          <w:rFonts w:ascii="Times New Roman" w:hAnsi="Times New Roman"/>
          <w:sz w:val="20"/>
          <w:lang w:val="en-US" w:eastAsia="zh-CN"/>
        </w:rPr>
        <w:t xml:space="preserve"> and  </w:t>
      </w:r>
      <m:oMath>
        <m:sSub>
          <m:sSubPr>
            <m:ctrlPr>
              <w:rPr>
                <w:rFonts w:ascii="Cambria Math" w:hAnsi="Cambria Math"/>
                <w:i/>
                <w:sz w:val="20"/>
                <w:lang w:val="en-US" w:eastAsia="zh-CN"/>
              </w:rPr>
            </m:ctrlPr>
          </m:sSubPr>
          <m:e>
            <m:r>
              <w:rPr>
                <w:rFonts w:ascii="Cambria Math" w:hAnsi="Cambria Math"/>
                <w:sz w:val="20"/>
                <w:lang w:val="en-US" w:eastAsia="zh-CN"/>
              </w:rPr>
              <m:t>δ</m:t>
            </m:r>
          </m:e>
          <m:sub>
            <m:r>
              <w:rPr>
                <w:rFonts w:ascii="Cambria Math" w:hAnsi="Cambria Math"/>
                <w:sz w:val="20"/>
                <w:lang w:val="en-US" w:eastAsia="zh-CN"/>
              </w:rPr>
              <m:t>2</m:t>
            </m:r>
          </m:sub>
        </m:sSub>
      </m:oMath>
      <w:r w:rsidR="00C930FD">
        <w:rPr>
          <w:rFonts w:ascii="Times New Roman" w:hAnsi="Times New Roman"/>
          <w:sz w:val="20"/>
          <w:lang w:val="en-US" w:eastAsia="zh-CN"/>
        </w:rPr>
        <w:t>. In other words, although the first PUSCH is cancelled, the control information in the corresponding scheduling DCI shall still be honored by the UE, and may be applicable to future transmissions from the UE. Similarly, the UE may determine the NDI toggle state for the second PUSCH based on the NDI indicated in the scheduling DCI of the first PUSCH (provided that they belong to the same HARQ process).</w:t>
      </w:r>
    </w:p>
    <w:p w14:paraId="529D3A31" w14:textId="7547DB2F" w:rsidR="0030678C" w:rsidRDefault="0030678C" w:rsidP="00C50786">
      <w:pPr>
        <w:jc w:val="center"/>
        <w:rPr>
          <w:lang w:eastAsia="zh-CN"/>
        </w:rPr>
      </w:pPr>
      <w:r>
        <w:rPr>
          <w:noProof/>
        </w:rPr>
        <w:drawing>
          <wp:inline distT="0" distB="0" distL="0" distR="0" wp14:anchorId="60B098D8" wp14:editId="249C83EA">
            <wp:extent cx="4034418" cy="1259840"/>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4059634" cy="1267714"/>
                    </a:xfrm>
                    <a:prstGeom prst="rect">
                      <a:avLst/>
                    </a:prstGeom>
                  </pic:spPr>
                </pic:pic>
              </a:graphicData>
            </a:graphic>
          </wp:inline>
        </w:drawing>
      </w:r>
    </w:p>
    <w:p w14:paraId="43C84FF4" w14:textId="663BEB79" w:rsidR="00C50786" w:rsidRPr="0034622B" w:rsidRDefault="00C50786" w:rsidP="00C50786">
      <w:pPr>
        <w:jc w:val="center"/>
        <w:rPr>
          <w:b/>
          <w:bCs/>
          <w:noProof/>
          <w:lang w:val="en-GB"/>
        </w:rPr>
      </w:pPr>
      <w:r w:rsidRPr="0034622B">
        <w:rPr>
          <w:b/>
          <w:bCs/>
          <w:noProof/>
          <w:lang w:val="en-GB"/>
        </w:rPr>
        <w:t>Fig</w:t>
      </w:r>
      <w:r>
        <w:rPr>
          <w:b/>
          <w:bCs/>
          <w:noProof/>
          <w:lang w:val="en-GB"/>
        </w:rPr>
        <w:t>.</w:t>
      </w:r>
      <w:r w:rsidRPr="0034622B">
        <w:rPr>
          <w:b/>
          <w:bCs/>
          <w:noProof/>
          <w:lang w:val="en-GB"/>
        </w:rPr>
        <w:t xml:space="preserve"> </w:t>
      </w:r>
      <w:r>
        <w:rPr>
          <w:b/>
          <w:bCs/>
          <w:noProof/>
          <w:lang w:val="en-GB"/>
        </w:rPr>
        <w:t>3</w:t>
      </w:r>
      <w:r w:rsidRPr="0034622B">
        <w:rPr>
          <w:b/>
          <w:bCs/>
          <w:noProof/>
          <w:lang w:val="en-GB"/>
        </w:rPr>
        <w:t xml:space="preserve">. </w:t>
      </w:r>
      <w:r>
        <w:rPr>
          <w:b/>
          <w:bCs/>
          <w:noProof/>
          <w:lang w:val="en-GB"/>
        </w:rPr>
        <w:t>Impact of</w:t>
      </w:r>
      <w:r w:rsidRPr="0034622B">
        <w:rPr>
          <w:b/>
          <w:bCs/>
          <w:noProof/>
          <w:lang w:val="en-GB"/>
        </w:rPr>
        <w:t xml:space="preserve"> </w:t>
      </w:r>
      <w:r>
        <w:rPr>
          <w:b/>
          <w:bCs/>
          <w:noProof/>
          <w:lang w:val="en-GB"/>
        </w:rPr>
        <w:t>intra-UE cancellation on TPC accumulation</w:t>
      </w:r>
    </w:p>
    <w:p w14:paraId="2B13B014" w14:textId="2D56B746" w:rsidR="0030678C" w:rsidRPr="00C50786" w:rsidRDefault="0030678C" w:rsidP="0030678C">
      <w:pPr>
        <w:rPr>
          <w:lang w:val="en-GB" w:eastAsia="zh-CN"/>
        </w:rPr>
      </w:pPr>
    </w:p>
    <w:p w14:paraId="6EA23C1E" w14:textId="0BAB6D77" w:rsidR="00D07BFA" w:rsidRPr="00DA23B6" w:rsidRDefault="00D07BFA" w:rsidP="00D07BFA">
      <w:pPr>
        <w:rPr>
          <w:lang w:eastAsia="zh-CN"/>
        </w:rPr>
      </w:pPr>
      <w:r>
        <w:rPr>
          <w:lang w:eastAsia="zh-CN"/>
        </w:rPr>
        <w:t xml:space="preserve">Based on the above observation, we make the following proposal. </w:t>
      </w:r>
    </w:p>
    <w:p w14:paraId="60E94DA6" w14:textId="0E31E435" w:rsidR="00D07BFA" w:rsidRDefault="00D07BFA" w:rsidP="00D07BFA">
      <w:pPr>
        <w:rPr>
          <w:b/>
          <w:bCs/>
        </w:rPr>
      </w:pPr>
      <w:r w:rsidRPr="00DA23B6">
        <w:rPr>
          <w:b/>
          <w:bCs/>
        </w:rPr>
        <w:t xml:space="preserve">Proposal </w:t>
      </w:r>
      <w:r w:rsidR="00052D90">
        <w:rPr>
          <w:rFonts w:hint="eastAsia"/>
          <w:b/>
          <w:bCs/>
          <w:lang w:eastAsia="zh-CN"/>
        </w:rPr>
        <w:t>8</w:t>
      </w:r>
      <w:r w:rsidRPr="00DA23B6">
        <w:rPr>
          <w:b/>
          <w:bCs/>
        </w:rPr>
        <w:t>: If a UE would cancel a PUSCH</w:t>
      </w:r>
      <w:r w:rsidR="009034DD">
        <w:rPr>
          <w:b/>
          <w:bCs/>
          <w:lang w:eastAsia="zh-CN"/>
        </w:rPr>
        <w:t xml:space="preserve"> or PUCCH</w:t>
      </w:r>
      <w:r w:rsidR="009034DD">
        <w:rPr>
          <w:b/>
          <w:bCs/>
        </w:rPr>
        <w:t xml:space="preserve"> or </w:t>
      </w:r>
      <w:r w:rsidRPr="00DA23B6">
        <w:rPr>
          <w:b/>
          <w:bCs/>
        </w:rPr>
        <w:t xml:space="preserve">SRS due to </w:t>
      </w:r>
      <w:r w:rsidR="009034DD">
        <w:rPr>
          <w:b/>
          <w:bCs/>
        </w:rPr>
        <w:t>collision with another high priority transmission from the same UE</w:t>
      </w:r>
      <w:r w:rsidRPr="00DA23B6">
        <w:rPr>
          <w:b/>
          <w:bCs/>
        </w:rPr>
        <w:t xml:space="preserve">, </w:t>
      </w:r>
      <w:r w:rsidR="009034DD">
        <w:rPr>
          <w:b/>
          <w:bCs/>
        </w:rPr>
        <w:t xml:space="preserve">the </w:t>
      </w:r>
      <w:r w:rsidRPr="00DA23B6">
        <w:rPr>
          <w:b/>
          <w:bCs/>
        </w:rPr>
        <w:t>UE behavior</w:t>
      </w:r>
      <w:r w:rsidR="009034DD">
        <w:rPr>
          <w:b/>
          <w:bCs/>
        </w:rPr>
        <w:t xml:space="preserve"> at least for the following procedure shall not be affected by the cancellation of the PUSCH, PUCCH or SRS</w:t>
      </w:r>
    </w:p>
    <w:p w14:paraId="5AAC35C9" w14:textId="19068D80" w:rsidR="009034DD" w:rsidRPr="006D4AEC" w:rsidRDefault="009034DD" w:rsidP="006D4AEC">
      <w:pPr>
        <w:pStyle w:val="ListParagraph"/>
        <w:numPr>
          <w:ilvl w:val="0"/>
          <w:numId w:val="19"/>
        </w:numPr>
        <w:rPr>
          <w:b/>
          <w:bCs/>
          <w:sz w:val="20"/>
          <w:szCs w:val="20"/>
        </w:rPr>
      </w:pPr>
      <w:r w:rsidRPr="006D4AEC">
        <w:rPr>
          <w:b/>
          <w:bCs/>
          <w:sz w:val="20"/>
          <w:szCs w:val="20"/>
        </w:rPr>
        <w:t xml:space="preserve">TPC accumulation </w:t>
      </w:r>
    </w:p>
    <w:p w14:paraId="59F1041F" w14:textId="77777777" w:rsidR="009034DD" w:rsidRPr="006D4AEC" w:rsidRDefault="009034DD" w:rsidP="006D4AEC">
      <w:pPr>
        <w:pStyle w:val="ListParagraph"/>
        <w:numPr>
          <w:ilvl w:val="0"/>
          <w:numId w:val="19"/>
        </w:numPr>
        <w:rPr>
          <w:b/>
          <w:bCs/>
          <w:sz w:val="20"/>
          <w:szCs w:val="20"/>
        </w:rPr>
      </w:pPr>
      <w:r w:rsidRPr="006D4AEC">
        <w:rPr>
          <w:b/>
          <w:bCs/>
          <w:sz w:val="20"/>
          <w:szCs w:val="20"/>
        </w:rPr>
        <w:t>NDI determination</w:t>
      </w:r>
    </w:p>
    <w:p w14:paraId="2B6F1834" w14:textId="0E4528FC" w:rsidR="009034DD" w:rsidRPr="006D4AEC" w:rsidRDefault="009034DD" w:rsidP="006D4AEC">
      <w:pPr>
        <w:pStyle w:val="ListParagraph"/>
        <w:numPr>
          <w:ilvl w:val="0"/>
          <w:numId w:val="19"/>
        </w:numPr>
        <w:rPr>
          <w:b/>
          <w:bCs/>
          <w:sz w:val="20"/>
          <w:szCs w:val="20"/>
        </w:rPr>
      </w:pPr>
      <w:r w:rsidRPr="006D4AEC">
        <w:rPr>
          <w:b/>
          <w:bCs/>
          <w:sz w:val="20"/>
          <w:szCs w:val="20"/>
        </w:rPr>
        <w:t xml:space="preserve">FFS other physical and MAC layer procedures  </w:t>
      </w:r>
    </w:p>
    <w:p w14:paraId="27AEDF42" w14:textId="77777777" w:rsidR="009F2350" w:rsidRPr="00D07BFA" w:rsidRDefault="009F2350" w:rsidP="009F2350"/>
    <w:p w14:paraId="01E60003" w14:textId="3EF3129A" w:rsidR="009F2350" w:rsidRDefault="009F2350" w:rsidP="009F2350">
      <w:pPr>
        <w:pStyle w:val="Heading1"/>
        <w:jc w:val="both"/>
      </w:pPr>
      <w:r>
        <w:t>1</w:t>
      </w:r>
      <w:r w:rsidR="003D439E">
        <w:rPr>
          <w:lang w:eastAsia="zh-CN"/>
        </w:rPr>
        <w:t>1</w:t>
      </w:r>
      <w:r w:rsidRPr="00CC27F5">
        <w:tab/>
      </w:r>
      <w:r>
        <w:t>UE Procedure to cancel configured uplink transmission</w:t>
      </w:r>
    </w:p>
    <w:p w14:paraId="6F9B28F6" w14:textId="77777777" w:rsidR="009F2350" w:rsidRDefault="009F2350" w:rsidP="009F2350">
      <w:pPr>
        <w:jc w:val="both"/>
      </w:pPr>
      <w:r>
        <w:t>In RAN1 #98b it was agreed that:</w:t>
      </w:r>
    </w:p>
    <w:p w14:paraId="2E7F5637" w14:textId="77777777" w:rsidR="009F2350" w:rsidRPr="00EE18F2" w:rsidRDefault="009F2350" w:rsidP="009F2350">
      <w:pPr>
        <w:snapToGrid w:val="0"/>
        <w:jc w:val="both"/>
        <w:rPr>
          <w:rFonts w:ascii="Times" w:hAnsi="Times"/>
          <w:b/>
          <w:bCs/>
          <w:szCs w:val="24"/>
          <w:highlight w:val="green"/>
          <w:lang w:eastAsia="zh-CN"/>
        </w:rPr>
      </w:pPr>
      <w:r w:rsidRPr="00EE18F2">
        <w:rPr>
          <w:rFonts w:ascii="Times" w:hAnsi="Times"/>
          <w:b/>
          <w:bCs/>
          <w:szCs w:val="24"/>
          <w:highlight w:val="green"/>
          <w:lang w:eastAsia="zh-CN"/>
        </w:rPr>
        <w:t>Agreement</w:t>
      </w:r>
      <w:r>
        <w:rPr>
          <w:rFonts w:ascii="Times" w:hAnsi="Times"/>
          <w:b/>
          <w:bCs/>
          <w:szCs w:val="24"/>
          <w:highlight w:val="green"/>
          <w:lang w:eastAsia="zh-CN"/>
        </w:rPr>
        <w:t>:</w:t>
      </w:r>
    </w:p>
    <w:p w14:paraId="661B354C" w14:textId="77777777" w:rsidR="009F2350" w:rsidRPr="00EE18F2" w:rsidRDefault="009F2350" w:rsidP="009F2350">
      <w:pPr>
        <w:snapToGrid w:val="0"/>
        <w:jc w:val="both"/>
        <w:rPr>
          <w:i/>
          <w:iCs/>
          <w:lang w:eastAsia="zh-CN"/>
        </w:rPr>
      </w:pPr>
      <w:r w:rsidRPr="00EE18F2">
        <w:rPr>
          <w:i/>
          <w:iCs/>
          <w:lang w:eastAsia="zh-CN"/>
        </w:rPr>
        <w:t>For both DG and CG with “Rel-16 PUSCH transmission scheme”, if dynamic SFI is not configured, semi-static flexible symbols are used for PUSCH. Segmentation occurs at least around semi-static DL symbols.</w:t>
      </w:r>
    </w:p>
    <w:p w14:paraId="3CD8A317" w14:textId="77777777" w:rsidR="009F2350" w:rsidRPr="00EE18F2" w:rsidRDefault="009F2350" w:rsidP="009F2350">
      <w:pPr>
        <w:numPr>
          <w:ilvl w:val="0"/>
          <w:numId w:val="17"/>
        </w:numPr>
        <w:tabs>
          <w:tab w:val="clear" w:pos="360"/>
        </w:tabs>
        <w:snapToGrid w:val="0"/>
        <w:jc w:val="both"/>
        <w:rPr>
          <w:i/>
          <w:iCs/>
          <w:lang w:eastAsia="zh-CN"/>
        </w:rPr>
      </w:pPr>
      <w:r w:rsidRPr="00EE18F2">
        <w:rPr>
          <w:i/>
          <w:iCs/>
          <w:lang w:eastAsia="zh-CN"/>
        </w:rPr>
        <w:t>FFS segmentation also around dynamically indicated invalid symbols for UL transmissions in the UL grant (if supported for DG and/or Type 2 CG) and/or semi-statically configured invalid symbols for UL transmissions (if supported)</w:t>
      </w:r>
    </w:p>
    <w:p w14:paraId="5DF57435" w14:textId="77777777" w:rsidR="009F2350" w:rsidRPr="00EE18F2" w:rsidRDefault="009F2350" w:rsidP="009F2350">
      <w:pPr>
        <w:numPr>
          <w:ilvl w:val="0"/>
          <w:numId w:val="17"/>
        </w:numPr>
        <w:tabs>
          <w:tab w:val="clear" w:pos="360"/>
        </w:tabs>
        <w:snapToGrid w:val="0"/>
        <w:jc w:val="both"/>
        <w:rPr>
          <w:i/>
          <w:iCs/>
          <w:lang w:eastAsia="zh-CN"/>
        </w:rPr>
      </w:pPr>
      <w:r w:rsidRPr="00EE18F2">
        <w:rPr>
          <w:i/>
          <w:iCs/>
          <w:lang w:eastAsia="zh-CN"/>
        </w:rPr>
        <w:t>FFS how to handle the conflict with dynamic DL transmission for CG</w:t>
      </w:r>
    </w:p>
    <w:p w14:paraId="2C7800B4" w14:textId="77777777" w:rsidR="009F2350" w:rsidRPr="00F5676B" w:rsidRDefault="009F2350" w:rsidP="009F2350">
      <w:pPr>
        <w:snapToGrid w:val="0"/>
        <w:jc w:val="both"/>
        <w:rPr>
          <w:i/>
          <w:iCs/>
          <w:lang w:eastAsia="zh-CN"/>
        </w:rPr>
      </w:pPr>
    </w:p>
    <w:p w14:paraId="12BFBF01" w14:textId="6F05EBFE" w:rsidR="009F2350" w:rsidRDefault="009F2350" w:rsidP="009F2350">
      <w:pPr>
        <w:jc w:val="both"/>
      </w:pPr>
      <w:r>
        <w:t xml:space="preserve">In this section we discuss the second FFS. We expand the discussion here into a more general case where the uplink transmission is a configured PUSCH transmission, or a configured PUCCH carrying HARQ-ACK for SPS PDSCH </w:t>
      </w:r>
      <w:r>
        <w:lastRenderedPageBreak/>
        <w:t xml:space="preserve">reception. In Rel-15, dynamic SFI or a dynamic indication of PDSCH or CSI-RS reception may cancel configured UL transmission, when Tproc,2 timeline with </w:t>
      </w:r>
      <w:r w:rsidRPr="007A73DF">
        <w:rPr>
          <w:position w:val="-12"/>
        </w:rPr>
        <w:object w:dxaOrig="620" w:dyaOrig="320" w14:anchorId="48D6D3B7">
          <v:shape id="_x0000_i1027" type="#_x0000_t75" style="width:28.5pt;height:13.55pt" o:ole="">
            <v:imagedata r:id="rId53" o:title=""/>
          </v:shape>
          <o:OLEObject Type="Embed" ProgID="Equation.3" ShapeID="_x0000_i1027" DrawAspect="Content" ObjectID="_1651079736" r:id="rId54"/>
        </w:object>
      </w:r>
      <w:r>
        <w:t xml:space="preserve">is met, as specified in 38.214. First, it should be noted that, this part of spec is not supported anywhere else in Rel-15 specification. More precisely, </w:t>
      </w:r>
      <w:r w:rsidRPr="00242A1D">
        <w:rPr>
          <w:b/>
          <w:bCs/>
          <w:i/>
          <w:iCs/>
        </w:rPr>
        <w:t xml:space="preserve">a Rel-15 UE </w:t>
      </w:r>
      <w:r w:rsidR="00242A1D" w:rsidRPr="00242A1D">
        <w:rPr>
          <w:b/>
          <w:bCs/>
          <w:i/>
          <w:iCs/>
        </w:rPr>
        <w:t>was</w:t>
      </w:r>
      <w:r w:rsidRPr="00242A1D">
        <w:rPr>
          <w:b/>
          <w:bCs/>
          <w:i/>
          <w:iCs/>
        </w:rPr>
        <w:t xml:space="preserve"> not supposed to cancel an ongoing uplink transmission through indication by a DCI</w:t>
      </w:r>
      <w:r>
        <w:t xml:space="preserve">. Second, the procedure needs to be revisited when priority of configured PUSCH or PUCCH is higher than DCI scheduling PDSCH and/or triggering CSI-RS.   </w:t>
      </w:r>
    </w:p>
    <w:p w14:paraId="610F3306" w14:textId="328B9DE2" w:rsidR="009F2350" w:rsidRPr="00A90D1D" w:rsidRDefault="009F2350" w:rsidP="009F2350">
      <w:pPr>
        <w:jc w:val="both"/>
      </w:pPr>
      <w:r>
        <w:t xml:space="preserve">To address the </w:t>
      </w:r>
      <w:r w:rsidR="00242A1D">
        <w:t>second</w:t>
      </w:r>
      <w:r>
        <w:t xml:space="preserve"> issue</w:t>
      </w:r>
      <w:r w:rsidR="00242A1D">
        <w:t xml:space="preserve"> above</w:t>
      </w:r>
      <w:r>
        <w:t xml:space="preserve">, we propose the </w:t>
      </w:r>
      <w:r w:rsidRPr="00F523DF">
        <w:rPr>
          <w:color w:val="C00000"/>
        </w:rPr>
        <w:t>following</w:t>
      </w:r>
      <w:r w:rsidRPr="0026642E">
        <w:rPr>
          <w:color w:val="FF0000"/>
        </w:rPr>
        <w:t xml:space="preserve"> </w:t>
      </w:r>
      <w:r>
        <w:t>additions and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F2350" w:rsidRPr="00942E50" w14:paraId="7416DD01" w14:textId="77777777" w:rsidTr="00C50786">
        <w:tc>
          <w:tcPr>
            <w:tcW w:w="9629" w:type="dxa"/>
            <w:shd w:val="clear" w:color="auto" w:fill="4472C4"/>
          </w:tcPr>
          <w:p w14:paraId="1F2546B9" w14:textId="77777777" w:rsidR="009F2350" w:rsidRPr="00942E50" w:rsidRDefault="009F2350" w:rsidP="00C50786">
            <w:pPr>
              <w:spacing w:after="0"/>
              <w:jc w:val="center"/>
              <w:rPr>
                <w:b/>
                <w:color w:val="FFFFFF"/>
                <w:sz w:val="24"/>
              </w:rPr>
            </w:pPr>
            <w:r>
              <w:rPr>
                <w:b/>
                <w:color w:val="FFFFFF"/>
                <w:sz w:val="24"/>
              </w:rPr>
              <w:t>M</w:t>
            </w:r>
            <w:r w:rsidRPr="00E31D27">
              <w:rPr>
                <w:b/>
                <w:color w:val="FFFFFF"/>
                <w:sz w:val="24"/>
              </w:rPr>
              <w:t>odified clause (</w:t>
            </w:r>
            <w:r>
              <w:rPr>
                <w:b/>
                <w:color w:val="FFFFFF"/>
                <w:sz w:val="24"/>
              </w:rPr>
              <w:t>Section 11.1.1 of TS 38.213</w:t>
            </w:r>
            <w:r w:rsidRPr="00E31D27">
              <w:rPr>
                <w:b/>
                <w:color w:val="FFFFFF"/>
                <w:sz w:val="24"/>
              </w:rPr>
              <w:t>)</w:t>
            </w:r>
          </w:p>
        </w:tc>
      </w:tr>
    </w:tbl>
    <w:p w14:paraId="2C29593D" w14:textId="77777777" w:rsidR="009F2350" w:rsidRPr="00F24E06" w:rsidRDefault="009F2350" w:rsidP="009F2350">
      <w:pPr>
        <w:jc w:val="both"/>
        <w:rPr>
          <w:lang w:eastAsia="zh-CN"/>
        </w:rPr>
      </w:pPr>
      <w:r w:rsidRPr="00B916EC">
        <w:t xml:space="preserve">If </w:t>
      </w:r>
      <w:r>
        <w:t>a</w:t>
      </w:r>
      <w:r w:rsidRPr="00B916EC">
        <w:t xml:space="preserve"> UE is configured by higher layers </w:t>
      </w:r>
      <w:r>
        <w:t xml:space="preserve">to </w:t>
      </w:r>
      <w:r w:rsidRPr="00B916EC">
        <w:t>transmi</w:t>
      </w:r>
      <w:r>
        <w:t>t</w:t>
      </w:r>
      <w:r w:rsidRPr="00B916EC">
        <w:t xml:space="preserve"> SRS</w:t>
      </w:r>
      <w:r>
        <w:t>,</w:t>
      </w:r>
      <w:r w:rsidRPr="00B916EC">
        <w:t xml:space="preserve"> or PUCCH</w:t>
      </w:r>
      <w:r>
        <w:t>,</w:t>
      </w:r>
      <w:r w:rsidRPr="00B916EC">
        <w:t xml:space="preserve"> or PUSCH</w:t>
      </w:r>
      <w:r>
        <w:t xml:space="preserve">, or PRACH in a set of symbols of a slot and the UE detects a DCI format 2_0 </w:t>
      </w:r>
      <w:r>
        <w:rPr>
          <w:lang w:eastAsia="zh-CN"/>
        </w:rPr>
        <w:t xml:space="preserve">with a slot format value other than 255 that </w:t>
      </w:r>
      <w:r>
        <w:t xml:space="preserve">indicates a slot format with a subset of symbols from the set of symbols as </w:t>
      </w:r>
      <w:r w:rsidRPr="00F24E06">
        <w:t xml:space="preserve">downlink or flexible, or the UE detects a DCI format </w:t>
      </w:r>
      <w:r>
        <w:t>1_0, DCI format 1_1, or DCI format 0_1</w:t>
      </w:r>
      <w:r w:rsidRPr="00F523DF">
        <w:rPr>
          <w:color w:val="C00000"/>
        </w:rPr>
        <w:t>, or DCI format 0_2 or DCI format 1_2</w:t>
      </w:r>
      <w:r>
        <w:t>,</w:t>
      </w:r>
      <w:r w:rsidRPr="00F24E06">
        <w:t xml:space="preserve"> indicating </w:t>
      </w:r>
      <w:r>
        <w:t xml:space="preserve">to </w:t>
      </w:r>
      <w:r w:rsidRPr="00F24E06">
        <w:t xml:space="preserve">the UE to receive CSI-RS or PDSCH in </w:t>
      </w:r>
      <w:r>
        <w:t>a subset of symbols from</w:t>
      </w:r>
      <w:r w:rsidRPr="00F24E06">
        <w:t xml:space="preserve"> the set of symbols, then </w:t>
      </w:r>
    </w:p>
    <w:p w14:paraId="495145F6" w14:textId="77777777" w:rsidR="009F2350" w:rsidRDefault="009F2350" w:rsidP="009F2350">
      <w:pPr>
        <w:ind w:left="568" w:hanging="284"/>
        <w:jc w:val="both"/>
        <w:rPr>
          <w:lang w:val="x-none"/>
        </w:rPr>
      </w:pPr>
      <w:r>
        <w:t>-</w:t>
      </w:r>
      <w:r>
        <w:tab/>
      </w:r>
      <w:r w:rsidRPr="00F523DF">
        <w:rPr>
          <w:color w:val="C00000"/>
        </w:rPr>
        <w:t xml:space="preserve">the UE does not expect to receive a PDSCH scheduled or a CSI-RS triggered by a PDCCH where the </w:t>
      </w:r>
      <w:r w:rsidRPr="00F523DF">
        <w:rPr>
          <w:i/>
          <w:iCs/>
          <w:color w:val="C00000"/>
        </w:rPr>
        <w:t>priority</w:t>
      </w:r>
      <w:r w:rsidRPr="00F523DF">
        <w:rPr>
          <w:color w:val="C00000"/>
        </w:rPr>
        <w:t xml:space="preserve"> indicator field in the corresponding DCI is either not configured or set to </w:t>
      </w:r>
      <w:r w:rsidRPr="00F523DF">
        <w:rPr>
          <w:i/>
          <w:iCs/>
          <w:color w:val="C00000"/>
        </w:rPr>
        <w:t>0</w:t>
      </w:r>
      <w:r w:rsidRPr="00F523DF">
        <w:rPr>
          <w:color w:val="C00000"/>
        </w:rPr>
        <w:t xml:space="preserve">, that overlaps with the transmission of a PUSCH corresponding to a configured grant with a </w:t>
      </w:r>
      <w:r w:rsidRPr="00F523DF">
        <w:rPr>
          <w:i/>
          <w:iCs/>
          <w:color w:val="C00000"/>
        </w:rPr>
        <w:t>priority</w:t>
      </w:r>
      <w:r w:rsidRPr="00F523DF">
        <w:rPr>
          <w:color w:val="C00000"/>
        </w:rPr>
        <w:t xml:space="preserve"> set to </w:t>
      </w:r>
      <w:r w:rsidRPr="00F523DF">
        <w:rPr>
          <w:i/>
          <w:iCs/>
          <w:color w:val="C00000"/>
        </w:rPr>
        <w:t>1</w:t>
      </w:r>
      <w:r w:rsidRPr="00F523DF">
        <w:rPr>
          <w:color w:val="C00000"/>
        </w:rPr>
        <w:t xml:space="preserve"> in </w:t>
      </w:r>
      <w:r w:rsidRPr="00F523DF">
        <w:rPr>
          <w:i/>
          <w:iCs/>
          <w:color w:val="C00000"/>
        </w:rPr>
        <w:t>configuredGrantConfig</w:t>
      </w:r>
      <w:r w:rsidRPr="00F523DF">
        <w:rPr>
          <w:color w:val="C00000"/>
        </w:rPr>
        <w:t xml:space="preserve">, or a PUCCH configured to carry HARQ-ACK for SPS PDSCH receptions with a </w:t>
      </w:r>
      <w:r w:rsidRPr="00F523DF">
        <w:rPr>
          <w:i/>
          <w:iCs/>
          <w:color w:val="C00000"/>
        </w:rPr>
        <w:t>priority</w:t>
      </w:r>
      <w:r w:rsidRPr="00F523DF">
        <w:rPr>
          <w:color w:val="C00000"/>
        </w:rPr>
        <w:t xml:space="preserve"> set to </w:t>
      </w:r>
      <w:r w:rsidRPr="00F523DF">
        <w:rPr>
          <w:i/>
          <w:iCs/>
          <w:color w:val="C00000"/>
        </w:rPr>
        <w:t>1</w:t>
      </w:r>
      <w:r w:rsidRPr="00F523DF">
        <w:rPr>
          <w:color w:val="C00000"/>
        </w:rPr>
        <w:t xml:space="preserve"> in </w:t>
      </w:r>
      <w:r w:rsidRPr="00F523DF">
        <w:rPr>
          <w:i/>
          <w:iCs/>
          <w:color w:val="C00000"/>
        </w:rPr>
        <w:t>SPS-Config</w:t>
      </w:r>
    </w:p>
    <w:p w14:paraId="4DF5CF2D" w14:textId="77777777" w:rsidR="009F2350" w:rsidRPr="00F769F3" w:rsidRDefault="009F2350" w:rsidP="009F2350">
      <w:pPr>
        <w:ind w:left="568" w:hanging="284"/>
        <w:jc w:val="both"/>
      </w:pPr>
      <w:r>
        <w:t>-</w:t>
      </w:r>
      <w:r>
        <w:tab/>
      </w:r>
      <w:r w:rsidRPr="00BB6487">
        <w:t xml:space="preserve">the UE </w:t>
      </w:r>
      <w:r>
        <w:t>does</w:t>
      </w:r>
      <w:r w:rsidRPr="00BB6487">
        <w:t xml:space="preserve"> not expect to cancel the transmission in symbols from the set of symbol</w:t>
      </w:r>
      <w:r>
        <w:t>s</w:t>
      </w:r>
      <w:r w:rsidRPr="00BB6487">
        <w:t xml:space="preserve"> </w:t>
      </w:r>
      <w:r>
        <w:t>that occur, relative to</w:t>
      </w:r>
      <w:r w:rsidRPr="00BB6487">
        <w:t xml:space="preserve"> </w:t>
      </w:r>
      <w:r>
        <w:t>a last symbol of a CORESET where the UE detects the DCI format 2_0</w:t>
      </w:r>
      <w:r w:rsidRPr="00CE7832">
        <w:rPr>
          <w:rFonts w:eastAsia="DengXian"/>
        </w:rPr>
        <w:t xml:space="preserve"> </w:t>
      </w:r>
      <w:r>
        <w:rPr>
          <w:rFonts w:eastAsia="DengXian"/>
        </w:rPr>
        <w:t>or the DCI format 1_0 or the DCI format 1_1</w:t>
      </w:r>
      <w:r w:rsidRPr="00F04679">
        <w:rPr>
          <w:rFonts w:eastAsia="DengXian"/>
        </w:rPr>
        <w:t xml:space="preserve"> or the DCI format 0_1</w:t>
      </w:r>
      <w:r>
        <w:t xml:space="preserve">, after a </w:t>
      </w:r>
      <w:r w:rsidRPr="00BB6487">
        <w:t>number of symbols</w:t>
      </w:r>
      <w:r>
        <w:t xml:space="preserve"> that is</w:t>
      </w:r>
      <w:r w:rsidRPr="00BB6487">
        <w:t xml:space="preserve"> </w:t>
      </w:r>
      <w:r>
        <w:t>smaller than the</w:t>
      </w:r>
      <w:r w:rsidRPr="0088442C">
        <w:t xml:space="preserve"> PUSCH preparation time </w:t>
      </w:r>
      <w:r w:rsidRPr="00805E79">
        <w:rPr>
          <w:position w:val="-12"/>
        </w:rPr>
        <w:object w:dxaOrig="480" w:dyaOrig="320" w14:anchorId="7484E812">
          <v:shape id="_x0000_i1028" type="#_x0000_t75" style="width:21.5pt;height:13.55pt" o:ole="">
            <v:imagedata r:id="rId55" o:title=""/>
          </v:shape>
          <o:OLEObject Type="Embed" ProgID="Equation.3" ShapeID="_x0000_i1028" DrawAspect="Content" ObjectID="_1651079737" r:id="rId56"/>
        </w:object>
      </w:r>
      <w:r w:rsidRPr="0088442C">
        <w:t xml:space="preserve"> </w:t>
      </w:r>
      <w:r>
        <w:t xml:space="preserve">for the corresponding PUSCH processing capability [6, TS 38.214] </w:t>
      </w:r>
      <w:r w:rsidRPr="007A73DF">
        <w:t xml:space="preserve">assuming </w:t>
      </w:r>
      <w:r w:rsidRPr="007A73DF">
        <w:rPr>
          <w:position w:val="-12"/>
        </w:rPr>
        <w:object w:dxaOrig="620" w:dyaOrig="320" w14:anchorId="29C7FD84">
          <v:shape id="_x0000_i1029" type="#_x0000_t75" style="width:28.5pt;height:13.55pt" o:ole="">
            <v:imagedata r:id="rId53" o:title=""/>
          </v:shape>
          <o:OLEObject Type="Embed" ProgID="Equation.3" ShapeID="_x0000_i1029" DrawAspect="Content" ObjectID="_1651079738" r:id="rId57"/>
        </w:object>
      </w:r>
      <w:r w:rsidRPr="00956C1C">
        <w:rPr>
          <w:rFonts w:eastAsia="DengXian" w:hint="eastAsia"/>
          <w:lang w:val="x-none" w:eastAsia="zh-CN"/>
        </w:rPr>
        <w:t xml:space="preserve"> </w:t>
      </w:r>
      <w:r>
        <w:rPr>
          <w:rFonts w:eastAsia="DengXian" w:hint="eastAsia"/>
          <w:lang w:val="x-none" w:eastAsia="zh-CN"/>
        </w:rPr>
        <w:t xml:space="preserve">and </w:t>
      </w:r>
      <w:r w:rsidRPr="00C93FFC">
        <w:rPr>
          <w:position w:val="-10"/>
        </w:rPr>
        <w:object w:dxaOrig="220" w:dyaOrig="240" w14:anchorId="785577E8">
          <v:shape id="_x0000_i1030" type="#_x0000_t75" style="width:13.55pt;height:13.55pt" o:ole="">
            <v:imagedata r:id="rId58" o:title=""/>
          </v:shape>
          <o:OLEObject Type="Embed" ProgID="Equation.3" ShapeID="_x0000_i1030" DrawAspect="Content" ObjectID="_1651079739" r:id="rId59"/>
        </w:object>
      </w:r>
      <w:r>
        <w:rPr>
          <w:rFonts w:eastAsia="DengXian" w:hint="eastAsia"/>
          <w:lang w:val="x-none" w:eastAsia="zh-CN"/>
        </w:rPr>
        <w:t xml:space="preserve"> corresponds to the smallest SCS configuration </w:t>
      </w:r>
      <w:r>
        <w:rPr>
          <w:rFonts w:hint="eastAsia"/>
          <w:lang w:val="x-none" w:eastAsia="zh-CN"/>
        </w:rPr>
        <w:t xml:space="preserve">between </w:t>
      </w:r>
      <w:r>
        <w:rPr>
          <w:rFonts w:eastAsia="DengXian" w:hint="eastAsia"/>
          <w:lang w:val="x-none" w:eastAsia="zh-CN"/>
        </w:rPr>
        <w:t xml:space="preserve">the SCS configuration of the PDCCH carrying the </w:t>
      </w:r>
      <w:r>
        <w:rPr>
          <w:rFonts w:hint="eastAsia"/>
          <w:lang w:val="x-none" w:eastAsia="zh-CN"/>
        </w:rPr>
        <w:t xml:space="preserve">DCI format 2_0, </w:t>
      </w:r>
      <w:r>
        <w:rPr>
          <w:rFonts w:eastAsia="DengXian" w:hint="eastAsia"/>
          <w:lang w:val="x-none" w:eastAsia="zh-CN"/>
        </w:rPr>
        <w:t>DCI format 1_0, DCI format 1_1 or DCI format 0_1</w:t>
      </w:r>
      <w:r>
        <w:rPr>
          <w:rFonts w:hint="eastAsia"/>
          <w:lang w:val="x-none" w:eastAsia="zh-CN"/>
        </w:rPr>
        <w:t xml:space="preserve"> and </w:t>
      </w:r>
      <w:r>
        <w:rPr>
          <w:rFonts w:eastAsia="DengXian" w:hint="eastAsia"/>
          <w:lang w:val="x-none" w:eastAsia="zh-CN"/>
        </w:rPr>
        <w:t>the SCS configuration of the SRS, PUCCH, PUSCH</w:t>
      </w:r>
      <w:r>
        <w:rPr>
          <w:rFonts w:hint="eastAsia"/>
          <w:lang w:val="x-none" w:eastAsia="zh-CN"/>
        </w:rPr>
        <w:t xml:space="preserve"> or</w:t>
      </w:r>
      <w:r w:rsidRPr="00C934D9">
        <w:rPr>
          <w:rFonts w:eastAsia="DengXian" w:hint="eastAsia"/>
          <w:lang w:val="x-none" w:eastAsia="zh-CN"/>
        </w:rPr>
        <w:t xml:space="preserve"> </w:t>
      </w:r>
      <w:r w:rsidRPr="00C934D9">
        <w:rPr>
          <w:rFonts w:ascii="Symbol" w:hAnsi="Symbol"/>
          <w:i/>
          <w:iCs/>
          <w:lang w:val="x-none"/>
        </w:rPr>
        <w:t></w:t>
      </w:r>
      <w:r w:rsidRPr="00C934D9">
        <w:rPr>
          <w:i/>
          <w:iCs/>
          <w:vertAlign w:val="subscript"/>
          <w:lang w:val="x-none"/>
        </w:rPr>
        <w:t>r</w:t>
      </w:r>
      <w:r w:rsidRPr="00C934D9">
        <w:rPr>
          <w:lang w:val="x-none"/>
        </w:rPr>
        <w:t xml:space="preserve">, where </w:t>
      </w:r>
      <w:r w:rsidRPr="00C934D9">
        <w:rPr>
          <w:rFonts w:ascii="Symbol" w:hAnsi="Symbol"/>
          <w:i/>
          <w:iCs/>
          <w:lang w:val="x-none"/>
        </w:rPr>
        <w:t></w:t>
      </w:r>
      <w:r w:rsidRPr="00C934D9">
        <w:rPr>
          <w:i/>
          <w:iCs/>
          <w:vertAlign w:val="subscript"/>
          <w:lang w:val="x-none"/>
        </w:rPr>
        <w:t>r</w:t>
      </w:r>
      <w:r w:rsidRPr="00C934D9">
        <w:rPr>
          <w:lang w:val="x-none"/>
        </w:rPr>
        <w:t xml:space="preserve"> corresponds to the SCS configuration of the PRACH if it is 15kHz or higher; otherwise </w:t>
      </w:r>
      <w:r w:rsidRPr="00C934D9">
        <w:rPr>
          <w:rFonts w:ascii="Symbol" w:hAnsi="Symbol"/>
          <w:i/>
          <w:iCs/>
          <w:lang w:val="x-none"/>
        </w:rPr>
        <w:t></w:t>
      </w:r>
      <w:r w:rsidRPr="00C934D9">
        <w:rPr>
          <w:i/>
          <w:iCs/>
          <w:vertAlign w:val="subscript"/>
          <w:lang w:val="x-none"/>
        </w:rPr>
        <w:t>r</w:t>
      </w:r>
      <w:r w:rsidRPr="00C934D9">
        <w:rPr>
          <w:lang w:val="x-none"/>
        </w:rPr>
        <w:t>=0</w:t>
      </w:r>
    </w:p>
    <w:p w14:paraId="6A19BEE5" w14:textId="77777777" w:rsidR="009F2350" w:rsidRPr="00BB6487" w:rsidRDefault="009F2350" w:rsidP="009F2350">
      <w:pPr>
        <w:pStyle w:val="B1"/>
        <w:jc w:val="both"/>
      </w:pPr>
      <w:r>
        <w:t>-</w:t>
      </w:r>
      <w:r>
        <w:tab/>
        <w:t xml:space="preserve">the UE cancels the </w:t>
      </w:r>
      <w:r>
        <w:rPr>
          <w:lang w:val="en-US"/>
        </w:rPr>
        <w:t xml:space="preserve">PUCCH, or PUSCH, or PRACH </w:t>
      </w:r>
      <w:r>
        <w:t xml:space="preserve">transmission in remaining symbols </w:t>
      </w:r>
      <w:r>
        <w:rPr>
          <w:lang w:val="en-US"/>
        </w:rPr>
        <w:t>from the set of symbols and cancels the SRS transmission in remaining symbols from the subset of symbols</w:t>
      </w:r>
      <w:r>
        <w:t xml:space="preserve">. </w:t>
      </w:r>
    </w:p>
    <w:p w14:paraId="78BD5751" w14:textId="77777777" w:rsidR="009F2350" w:rsidRPr="00ED6045" w:rsidRDefault="009F2350" w:rsidP="009F2350">
      <w:pPr>
        <w:pStyle w:val="ListParagraph"/>
        <w:ind w:left="1493"/>
        <w:jc w:val="both"/>
        <w:rPr>
          <w:sz w:val="20"/>
          <w:szCs w:val="20"/>
        </w:rPr>
      </w:pPr>
    </w:p>
    <w:p w14:paraId="67FC357C" w14:textId="15DCD4E5" w:rsidR="005E6B9A" w:rsidRDefault="005E6B9A" w:rsidP="008F6709">
      <w:pPr>
        <w:jc w:val="both"/>
      </w:pPr>
    </w:p>
    <w:p w14:paraId="53E00478" w14:textId="54186109" w:rsidR="00B53293" w:rsidRDefault="00B53293" w:rsidP="00B53293"/>
    <w:p w14:paraId="3D6912A4" w14:textId="58E7EB08" w:rsidR="00B53293" w:rsidRDefault="00B53293" w:rsidP="00B53293">
      <w:pPr>
        <w:pStyle w:val="Heading1"/>
        <w:ind w:left="0" w:firstLine="0"/>
        <w:jc w:val="both"/>
      </w:pPr>
      <w:r>
        <w:t>1</w:t>
      </w:r>
      <w:r w:rsidR="003D439E">
        <w:t xml:space="preserve">2 </w:t>
      </w:r>
      <w:r>
        <w:t xml:space="preserve"> </w:t>
      </w:r>
      <w:r w:rsidR="002A7321">
        <w:t xml:space="preserve">      </w:t>
      </w:r>
      <w:r w:rsidRPr="001708CD">
        <w:rPr>
          <w:lang w:eastAsia="zh-CN"/>
        </w:rPr>
        <w:t>Priority indication for DCI format 0_1/0_2/1_</w:t>
      </w:r>
      <w:r>
        <w:rPr>
          <w:lang w:eastAsia="zh-CN"/>
        </w:rPr>
        <w:t>1</w:t>
      </w:r>
      <w:r w:rsidRPr="001708CD">
        <w:rPr>
          <w:lang w:eastAsia="zh-CN"/>
        </w:rPr>
        <w:t>/1_2</w:t>
      </w:r>
    </w:p>
    <w:p w14:paraId="02FCECA2" w14:textId="77777777" w:rsidR="00B53293" w:rsidRDefault="00B53293" w:rsidP="00B53293">
      <w:pPr>
        <w:jc w:val="both"/>
        <w:rPr>
          <w:lang w:val="en-GB"/>
        </w:rPr>
      </w:pPr>
      <w:r>
        <w:rPr>
          <w:lang w:val="en-GB"/>
        </w:rPr>
        <w:t xml:space="preserve">In NR Rel-16, it was agreed that both DCI format 0_1 and DCI format 0_2 can be used to schedule high and low priority HARQ-ACK and PUSCH, and this feature is UE optional.  </w:t>
      </w:r>
    </w:p>
    <w:p w14:paraId="3C0EA82B" w14:textId="77777777" w:rsidR="00B53293" w:rsidRPr="002D3372" w:rsidRDefault="00B53293" w:rsidP="00B53293">
      <w:pPr>
        <w:jc w:val="both"/>
        <w:rPr>
          <w:b/>
          <w:bCs/>
          <w:highlight w:val="green"/>
          <w:u w:val="single"/>
          <w:lang w:eastAsia="x-none"/>
        </w:rPr>
      </w:pPr>
      <w:r w:rsidRPr="002D3372">
        <w:rPr>
          <w:b/>
          <w:bCs/>
          <w:highlight w:val="green"/>
          <w:u w:val="single"/>
          <w:lang w:eastAsia="x-none"/>
        </w:rPr>
        <w:t>Agreement</w:t>
      </w:r>
      <w:r>
        <w:rPr>
          <w:b/>
          <w:bCs/>
          <w:highlight w:val="green"/>
          <w:u w:val="single"/>
          <w:lang w:eastAsia="x-none"/>
        </w:rPr>
        <w:t>:</w:t>
      </w:r>
    </w:p>
    <w:p w14:paraId="19563EA3" w14:textId="77777777" w:rsidR="00B53293" w:rsidRPr="002D3372" w:rsidRDefault="00B53293" w:rsidP="00B53293">
      <w:pPr>
        <w:spacing w:beforeLines="50" w:before="120"/>
        <w:jc w:val="both"/>
        <w:rPr>
          <w:i/>
          <w:lang w:eastAsia="zh-CN"/>
        </w:rPr>
      </w:pPr>
      <w:r w:rsidRPr="002D3372">
        <w:rPr>
          <w:i/>
          <w:lang w:eastAsia="zh-CN"/>
        </w:rPr>
        <w:t>When both DCI format 0_1/1_1 and DCI format 0_2/1_2 are configured to be monitored per BWP, a DCI format (from the formats 0_1/1_1/0_2/1_2) can be used to schedule PDSCH with different HARQ-ACK priorities or PUSCH with different priorities.</w:t>
      </w:r>
    </w:p>
    <w:p w14:paraId="1CADA27F" w14:textId="77777777" w:rsidR="00B53293" w:rsidRPr="002D3372" w:rsidRDefault="00B53293" w:rsidP="00B53293">
      <w:pPr>
        <w:numPr>
          <w:ilvl w:val="0"/>
          <w:numId w:val="9"/>
        </w:numPr>
        <w:overflowPunct/>
        <w:autoSpaceDE/>
        <w:autoSpaceDN/>
        <w:adjustRightInd/>
        <w:spacing w:after="0"/>
        <w:jc w:val="both"/>
        <w:textAlignment w:val="auto"/>
        <w:rPr>
          <w:i/>
          <w:lang w:eastAsia="zh-CN"/>
        </w:rPr>
      </w:pPr>
      <w:r w:rsidRPr="002D3372">
        <w:rPr>
          <w:i/>
          <w:shd w:val="clear" w:color="auto" w:fill="FFFFFF"/>
          <w:lang w:eastAsia="zh-CN"/>
        </w:rPr>
        <w:t>This feature is UE optional</w:t>
      </w:r>
      <w:r w:rsidRPr="002D3372">
        <w:rPr>
          <w:i/>
          <w:lang w:eastAsia="zh-CN"/>
        </w:rPr>
        <w:t xml:space="preserve"> </w:t>
      </w:r>
    </w:p>
    <w:p w14:paraId="4C3FAD37" w14:textId="77777777" w:rsidR="00B53293" w:rsidRDefault="00B53293" w:rsidP="00B53293">
      <w:pPr>
        <w:jc w:val="both"/>
        <w:rPr>
          <w:lang w:val="en-GB"/>
        </w:rPr>
      </w:pPr>
    </w:p>
    <w:p w14:paraId="41E4F0F8" w14:textId="584F6F13" w:rsidR="00B53293" w:rsidRDefault="00B53293" w:rsidP="00B53293">
      <w:pPr>
        <w:jc w:val="both"/>
        <w:rPr>
          <w:lang w:val="en-GB"/>
        </w:rPr>
      </w:pPr>
      <w:r>
        <w:rPr>
          <w:lang w:val="en-GB"/>
        </w:rPr>
        <w:t>For a UE that is not capable of supporting this feature (i.e., dynamic priority indication with mixed DCI formats), a DCI format (from the formats 0_1/1_1/0_2/1__2) may either schedule a high priority transmission or a low priority transmission, but not both. Therefore, these UEs need to determine the priority of transmissions associated with the DCI formats 0_1/1_1/0_2/1_2.</w:t>
      </w:r>
    </w:p>
    <w:p w14:paraId="06FD39B5" w14:textId="77777777" w:rsidR="00B53293" w:rsidRDefault="00B53293" w:rsidP="00B53293">
      <w:pPr>
        <w:jc w:val="both"/>
        <w:rPr>
          <w:lang w:val="en-GB"/>
        </w:rPr>
      </w:pPr>
      <w:r>
        <w:rPr>
          <w:lang w:val="en-GB"/>
        </w:rPr>
        <w:t>One naïve approach to determine the priority of HAR</w:t>
      </w:r>
      <w:r>
        <w:rPr>
          <w:lang w:val="en-GB" w:eastAsia="zh-CN"/>
        </w:rPr>
        <w:t>Q-ACK or PUSCH scheduled by DCI format 1_1/1_2 or 0_1/0_2 is to configure a priority indication field in at least one of the DCI formats</w:t>
      </w:r>
      <w:r>
        <w:rPr>
          <w:rFonts w:hint="eastAsia"/>
          <w:lang w:val="en-GB" w:eastAsia="zh-CN"/>
        </w:rPr>
        <w:t>,</w:t>
      </w:r>
      <w:r>
        <w:rPr>
          <w:lang w:val="en-GB" w:eastAsia="zh-CN"/>
        </w:rPr>
        <w:t xml:space="preserve"> and let the DCI format always indicate high priority. Note that, as agreed in previous RAN1 meetings, if the priority indication field is not configured in a DCI format, the transmissions scheduled by the DCI format is always treated</w:t>
      </w:r>
      <w:r>
        <w:rPr>
          <w:lang w:val="en-GB"/>
        </w:rPr>
        <w:t xml:space="preserve"> as low priority. Thus, as long as the priority indication field is configured in a DCI format, the priority indication may be used to indicate high priority. The problem with this approach is that, the priority indication bit configured in a DCI format will be wasted, since its value cannot be </w:t>
      </w:r>
      <w:r>
        <w:rPr>
          <w:lang w:val="en-GB"/>
        </w:rPr>
        <w:lastRenderedPageBreak/>
        <w:t xml:space="preserve">dynamically changed. As such, this contradicts the motivation to introduce the new DCI format, and will inevitably impact the reliability of the new DCI format. </w:t>
      </w:r>
    </w:p>
    <w:p w14:paraId="1BD70D57" w14:textId="77777777" w:rsidR="004C14F5" w:rsidRDefault="005A736C" w:rsidP="00B53293">
      <w:pPr>
        <w:jc w:val="both"/>
        <w:rPr>
          <w:lang w:val="en-GB"/>
        </w:rPr>
      </w:pPr>
      <w:r>
        <w:rPr>
          <w:lang w:val="en-GB"/>
        </w:rPr>
        <w:t>A better approach is to let the associate the DCI formats 0_1/1_1 and 0_2/1_2 with fixed priorities. In principle, if only one priority is configured to the UE, then both DCI format 0_1</w:t>
      </w:r>
      <w:r>
        <w:rPr>
          <w:rFonts w:hint="eastAsia"/>
          <w:lang w:val="en-GB" w:eastAsia="zh-CN"/>
        </w:rPr>
        <w:t>/1</w:t>
      </w:r>
      <w:r>
        <w:rPr>
          <w:lang w:val="en-GB"/>
        </w:rPr>
        <w:t xml:space="preserve">_2 and 0_2/1_2 are associated with low priority. If two priorities are configured to the UE, then it is reasonable to have 0_1/1_1 to be associated with low priority, and to have 0_2/1_2 to be associated with high priority. </w:t>
      </w:r>
    </w:p>
    <w:p w14:paraId="63918822" w14:textId="1338DAE0" w:rsidR="005A736C" w:rsidRPr="0032352E" w:rsidRDefault="005A736C" w:rsidP="00B53293">
      <w:pPr>
        <w:jc w:val="both"/>
      </w:pPr>
      <w:r>
        <w:rPr>
          <w:lang w:val="en-GB" w:eastAsia="zh-CN"/>
        </w:rPr>
        <w:t xml:space="preserve">For DCI format 1_1/1_2, this approach is straightforward. Indeed, the UE may </w:t>
      </w:r>
      <w:r w:rsidR="004C14F5">
        <w:rPr>
          <w:lang w:val="en-GB" w:eastAsia="zh-CN"/>
        </w:rPr>
        <w:t xml:space="preserve">determine whether one or two HARQ-ACK codebooks are configured by checking the number of </w:t>
      </w:r>
      <w:r w:rsidR="004C14F5" w:rsidRPr="004C14F5">
        <w:rPr>
          <w:i/>
          <w:iCs/>
          <w:lang w:val="en-GB" w:eastAsia="zh-CN"/>
        </w:rPr>
        <w:t>PUCCH-configs</w:t>
      </w:r>
      <w:r w:rsidR="004C14F5">
        <w:rPr>
          <w:lang w:val="en-GB" w:eastAsia="zh-CN"/>
        </w:rPr>
        <w:t xml:space="preserve"> configured to the UE.</w:t>
      </w:r>
      <w:r w:rsidR="0032352E">
        <w:rPr>
          <w:lang w:val="en-GB" w:eastAsia="zh-CN"/>
        </w:rPr>
        <w:t xml:space="preserve"> </w:t>
      </w:r>
      <w:r w:rsidR="004C14F5">
        <w:rPr>
          <w:lang w:val="en-GB" w:eastAsia="zh-CN"/>
        </w:rPr>
        <w:t>However, for DCI format 0_1</w:t>
      </w:r>
      <w:r w:rsidR="004C14F5">
        <w:rPr>
          <w:rFonts w:hint="eastAsia"/>
          <w:lang w:val="en-GB" w:eastAsia="zh-CN"/>
        </w:rPr>
        <w:t>/</w:t>
      </w:r>
      <w:r w:rsidR="0032352E">
        <w:rPr>
          <w:lang w:val="en-GB" w:eastAsia="zh-CN"/>
        </w:rPr>
        <w:t>0</w:t>
      </w:r>
      <w:r w:rsidR="004C14F5">
        <w:rPr>
          <w:lang w:val="en-GB" w:eastAsia="zh-CN"/>
        </w:rPr>
        <w:t>_</w:t>
      </w:r>
      <w:r w:rsidR="0032352E">
        <w:rPr>
          <w:lang w:val="en-GB" w:eastAsia="zh-CN"/>
        </w:rPr>
        <w:t>2</w:t>
      </w:r>
      <w:r w:rsidR="004C14F5">
        <w:rPr>
          <w:lang w:val="en-GB" w:eastAsia="zh-CN"/>
        </w:rPr>
        <w:t xml:space="preserve">, this approach is less straightforward, since there is no direct mechanism to let the UE know whether one or two PUSCH priorities are configured. The only proxy available for this purpose is the RRC parameter </w:t>
      </w:r>
      <w:r w:rsidR="004C14F5" w:rsidRPr="00324D69">
        <w:rPr>
          <w:i/>
          <w:iCs/>
        </w:rPr>
        <w:t>PriorityIndicator-ForDCIFormat0_2</w:t>
      </w:r>
      <w:r w:rsidR="0032352E">
        <w:t xml:space="preserve">, which was designed to indicate whether the priority indicator field is present in the DCI format 0_2 or not. If this RRC parameter is set to </w:t>
      </w:r>
      <w:r w:rsidR="0032352E" w:rsidRPr="0032352E">
        <w:rPr>
          <w:i/>
          <w:iCs/>
        </w:rPr>
        <w:t>enabled</w:t>
      </w:r>
      <w:r w:rsidR="0032352E">
        <w:t xml:space="preserve">, then it means that there’re two priority levels configured for PUSCH. In our view, the easiest approach to enable the priority determination for DCI format 0_2 is to reuse this parameter but change the possible value of this parameter to be </w:t>
      </w:r>
      <w:r w:rsidR="0032352E" w:rsidRPr="0032352E">
        <w:rPr>
          <w:i/>
          <w:iCs/>
        </w:rPr>
        <w:t>{dynamic, semi-static}</w:t>
      </w:r>
      <w:r w:rsidR="0032352E" w:rsidRPr="0032352E">
        <w:t>.</w:t>
      </w:r>
      <w:r w:rsidR="0032352E">
        <w:rPr>
          <w:color w:val="FF0000"/>
        </w:rPr>
        <w:t xml:space="preserve"> </w:t>
      </w:r>
      <w:r w:rsidR="0032352E" w:rsidRPr="0032352E">
        <w:t xml:space="preserve">This way, </w:t>
      </w:r>
      <w:r w:rsidR="0032352E">
        <w:t xml:space="preserve">if </w:t>
      </w:r>
      <w:r w:rsidR="0032352E" w:rsidRPr="00324D69">
        <w:rPr>
          <w:i/>
          <w:iCs/>
        </w:rPr>
        <w:t>PriorityIndicator-ForDCIFormat0_2</w:t>
      </w:r>
      <w:r w:rsidR="0032352E">
        <w:t xml:space="preserve">  is set to dynamic, then the UE determines that there’re two PUSCH priorities configured, and the UE will have 1 bit priority indication field in the DCI to dynamically indicate the priority of the scheduled PUSCH using the DCI. If </w:t>
      </w:r>
      <w:r w:rsidR="0032352E" w:rsidRPr="00324D69">
        <w:rPr>
          <w:i/>
          <w:iCs/>
        </w:rPr>
        <w:t>PriorityIndicator-ForDCIFormat0_2</w:t>
      </w:r>
      <w:r w:rsidR="0032352E">
        <w:t xml:space="preserve"> is set to semi-static, then the UE determines that there’re two PUSCH priorities configured, and DCI format </w:t>
      </w:r>
      <w:r w:rsidR="0032352E">
        <w:rPr>
          <w:rFonts w:hint="eastAsia"/>
          <w:lang w:eastAsia="zh-CN"/>
        </w:rPr>
        <w:t>0_</w:t>
      </w:r>
      <w:r w:rsidR="0032352E">
        <w:rPr>
          <w:lang w:eastAsia="zh-CN"/>
        </w:rPr>
        <w:t xml:space="preserve">2 will always indicate high priority. If </w:t>
      </w:r>
      <w:r w:rsidR="0032352E" w:rsidRPr="00324D69">
        <w:rPr>
          <w:i/>
          <w:iCs/>
        </w:rPr>
        <w:t>PriorityIndicator-ForDCIFormat0_2</w:t>
      </w:r>
      <w:r w:rsidR="0032352E">
        <w:t xml:space="preserve">  is not configured, then there is only one PUSCH priority, and the PUSCH scheduled by DCI format 0_2 is associated with the low priority. </w:t>
      </w:r>
    </w:p>
    <w:p w14:paraId="28CA2396" w14:textId="5A7F2557" w:rsidR="0032352E" w:rsidRDefault="0032352E" w:rsidP="00B53293">
      <w:pPr>
        <w:jc w:val="both"/>
      </w:pPr>
      <w:r>
        <w:rPr>
          <w:rFonts w:hint="eastAsia"/>
          <w:lang w:eastAsia="zh-CN"/>
        </w:rPr>
        <w:t>Based</w:t>
      </w:r>
      <w:r>
        <w:t xml:space="preserve"> on the discussions above, we have the following proposal:</w:t>
      </w:r>
    </w:p>
    <w:p w14:paraId="6FD141D7" w14:textId="39BD41DC" w:rsidR="00102760" w:rsidRPr="00102760" w:rsidRDefault="0032352E" w:rsidP="00102760">
      <w:pPr>
        <w:rPr>
          <w:b/>
          <w:bCs/>
        </w:rPr>
      </w:pPr>
      <w:r w:rsidRPr="00DA23B6">
        <w:rPr>
          <w:b/>
          <w:bCs/>
        </w:rPr>
        <w:t xml:space="preserve">Proposal </w:t>
      </w:r>
      <w:r w:rsidR="00BC42D0">
        <w:rPr>
          <w:rFonts w:hint="eastAsia"/>
          <w:b/>
          <w:bCs/>
          <w:lang w:eastAsia="zh-CN"/>
        </w:rPr>
        <w:t>9</w:t>
      </w:r>
      <w:r w:rsidRPr="00DA23B6">
        <w:rPr>
          <w:b/>
          <w:bCs/>
        </w:rPr>
        <w:t xml:space="preserve">: </w:t>
      </w:r>
      <w:r w:rsidR="00102760" w:rsidRPr="00102760">
        <w:rPr>
          <w:rFonts w:ascii="Times" w:hAnsi="Times"/>
          <w:b/>
          <w:bCs/>
          <w:shd w:val="clear" w:color="auto" w:fill="FFFFFF"/>
        </w:rPr>
        <w:t xml:space="preserve">If a UE is </w:t>
      </w:r>
      <w:r w:rsidR="00102760">
        <w:rPr>
          <w:rFonts w:ascii="Times" w:hAnsi="Times"/>
          <w:b/>
          <w:bCs/>
          <w:shd w:val="clear" w:color="auto" w:fill="FFFFFF"/>
        </w:rPr>
        <w:t>not</w:t>
      </w:r>
      <w:r w:rsidR="00102760" w:rsidRPr="00102760">
        <w:rPr>
          <w:rFonts w:ascii="Times" w:hAnsi="Times"/>
          <w:b/>
          <w:bCs/>
          <w:shd w:val="clear" w:color="auto" w:fill="FFFFFF"/>
        </w:rPr>
        <w:t xml:space="preserve"> capable of supporting dynamic switching of HARQ-ACK/PUSCH priority </w:t>
      </w:r>
      <w:r w:rsidR="00102760" w:rsidRPr="00102760">
        <w:rPr>
          <w:b/>
          <w:bCs/>
          <w:sz w:val="21"/>
          <w:szCs w:val="21"/>
          <w:shd w:val="clear" w:color="auto" w:fill="FFFFFF"/>
        </w:rPr>
        <w:t xml:space="preserve">via both of the pairs 0_1/1_1 or 0_2/1_2 when </w:t>
      </w:r>
      <w:r w:rsidR="00102760" w:rsidRPr="00102760">
        <w:rPr>
          <w:rFonts w:ascii="Times" w:hAnsi="Times"/>
          <w:b/>
          <w:bCs/>
          <w:shd w:val="clear" w:color="auto" w:fill="FFFFFF"/>
        </w:rPr>
        <w:t>the UE is configured with DCI format 0_1 / 1_1 and 0_2/1_2, the UE is expected to assume a fixed priority by DCI format</w:t>
      </w:r>
    </w:p>
    <w:p w14:paraId="3490D693" w14:textId="2F74C936" w:rsidR="00102760" w:rsidRPr="00102760" w:rsidRDefault="00102760" w:rsidP="00102760">
      <w:pPr>
        <w:pStyle w:val="ListParagraph"/>
        <w:numPr>
          <w:ilvl w:val="0"/>
          <w:numId w:val="21"/>
        </w:numPr>
        <w:spacing w:after="160" w:line="259" w:lineRule="auto"/>
        <w:rPr>
          <w:b/>
          <w:bCs/>
          <w:sz w:val="20"/>
          <w:szCs w:val="20"/>
        </w:rPr>
      </w:pPr>
      <w:r w:rsidRPr="00102760">
        <w:rPr>
          <w:b/>
          <w:bCs/>
          <w:sz w:val="20"/>
          <w:szCs w:val="20"/>
        </w:rPr>
        <w:t xml:space="preserve">DCI format 0_1/1_1 is always low priority </w:t>
      </w:r>
    </w:p>
    <w:p w14:paraId="33849B59" w14:textId="77777777" w:rsidR="00102760" w:rsidRPr="00102760" w:rsidRDefault="00102760" w:rsidP="00102760">
      <w:pPr>
        <w:numPr>
          <w:ilvl w:val="0"/>
          <w:numId w:val="21"/>
        </w:numPr>
        <w:overflowPunct/>
        <w:autoSpaceDE/>
        <w:autoSpaceDN/>
        <w:adjustRightInd/>
        <w:spacing w:after="160" w:line="259" w:lineRule="auto"/>
        <w:textAlignment w:val="auto"/>
        <w:rPr>
          <w:b/>
          <w:bCs/>
        </w:rPr>
      </w:pPr>
      <w:r w:rsidRPr="00102760">
        <w:rPr>
          <w:b/>
          <w:bCs/>
        </w:rPr>
        <w:t>If two HARQ-ACK priorities are configured, then DCI 1_2 is high priority; otherwise it is of low priority</w:t>
      </w:r>
    </w:p>
    <w:p w14:paraId="014865ED" w14:textId="30C3556C" w:rsidR="00102760" w:rsidRPr="00102760" w:rsidRDefault="00102760" w:rsidP="00102760">
      <w:pPr>
        <w:numPr>
          <w:ilvl w:val="0"/>
          <w:numId w:val="21"/>
        </w:numPr>
        <w:overflowPunct/>
        <w:autoSpaceDE/>
        <w:autoSpaceDN/>
        <w:adjustRightInd/>
        <w:spacing w:after="160" w:line="259" w:lineRule="auto"/>
        <w:textAlignment w:val="auto"/>
        <w:rPr>
          <w:b/>
          <w:bCs/>
        </w:rPr>
      </w:pPr>
      <w:r w:rsidRPr="00102760">
        <w:rPr>
          <w:b/>
          <w:bCs/>
        </w:rPr>
        <w:t>For DCI format 0_2, change</w:t>
      </w:r>
      <w:r>
        <w:rPr>
          <w:b/>
          <w:bCs/>
        </w:rPr>
        <w:t xml:space="preserve"> the value range of</w:t>
      </w:r>
      <w:r w:rsidRPr="00102760">
        <w:rPr>
          <w:b/>
          <w:bCs/>
        </w:rPr>
        <w:t xml:space="preserve"> </w:t>
      </w:r>
      <w:r>
        <w:rPr>
          <w:b/>
          <w:bCs/>
        </w:rPr>
        <w:t xml:space="preserve">the RRC parameter </w:t>
      </w:r>
      <w:r w:rsidRPr="00102760">
        <w:rPr>
          <w:b/>
          <w:bCs/>
          <w:i/>
          <w:iCs/>
        </w:rPr>
        <w:t>PriorityIndicator-ForDCIFormat0_2</w:t>
      </w:r>
      <w:r w:rsidRPr="00102760">
        <w:rPr>
          <w:b/>
          <w:bCs/>
        </w:rPr>
        <w:t xml:space="preserve"> from {</w:t>
      </w:r>
      <w:r w:rsidRPr="00102760">
        <w:rPr>
          <w:b/>
          <w:bCs/>
          <w:i/>
          <w:iCs/>
        </w:rPr>
        <w:t>enabled</w:t>
      </w:r>
      <w:r w:rsidRPr="00102760">
        <w:rPr>
          <w:b/>
          <w:bCs/>
        </w:rPr>
        <w:t>} to {</w:t>
      </w:r>
      <w:r w:rsidRPr="00102760">
        <w:rPr>
          <w:b/>
          <w:bCs/>
          <w:i/>
          <w:iCs/>
        </w:rPr>
        <w:t>dynamic, semi-static</w:t>
      </w:r>
      <w:r w:rsidRPr="00102760">
        <w:rPr>
          <w:b/>
          <w:bCs/>
        </w:rPr>
        <w:t xml:space="preserve">}; </w:t>
      </w:r>
    </w:p>
    <w:p w14:paraId="6D493BDA" w14:textId="77777777" w:rsidR="00102760" w:rsidRDefault="00102760" w:rsidP="00102760">
      <w:pPr>
        <w:numPr>
          <w:ilvl w:val="1"/>
          <w:numId w:val="21"/>
        </w:numPr>
        <w:overflowPunct/>
        <w:autoSpaceDE/>
        <w:autoSpaceDN/>
        <w:adjustRightInd/>
        <w:spacing w:after="160" w:line="259" w:lineRule="auto"/>
        <w:textAlignment w:val="auto"/>
        <w:rPr>
          <w:b/>
          <w:bCs/>
        </w:rPr>
      </w:pPr>
      <w:r>
        <w:rPr>
          <w:b/>
          <w:bCs/>
        </w:rPr>
        <w:t>I</w:t>
      </w:r>
      <w:r w:rsidRPr="00102760">
        <w:rPr>
          <w:b/>
          <w:bCs/>
        </w:rPr>
        <w:t xml:space="preserve">f this parameter is configured to be semi-static, the DCI format 0_2 is </w:t>
      </w:r>
      <w:r>
        <w:rPr>
          <w:b/>
          <w:bCs/>
        </w:rPr>
        <w:t xml:space="preserve">of </w:t>
      </w:r>
      <w:r w:rsidRPr="00102760">
        <w:rPr>
          <w:b/>
          <w:bCs/>
        </w:rPr>
        <w:t>high priority; if this parameter is not configured, then DCI format 0_2 is of low priority</w:t>
      </w:r>
      <w:r w:rsidRPr="00102760">
        <w:rPr>
          <w:rFonts w:hint="eastAsia"/>
          <w:b/>
          <w:bCs/>
          <w:lang w:eastAsia="zh-CN"/>
        </w:rPr>
        <w:t>;</w:t>
      </w:r>
      <w:r w:rsidRPr="00102760">
        <w:rPr>
          <w:b/>
          <w:bCs/>
          <w:lang w:eastAsia="zh-CN"/>
        </w:rPr>
        <w:t xml:space="preserve"> </w:t>
      </w:r>
    </w:p>
    <w:p w14:paraId="7B4C14B5" w14:textId="38A45E65" w:rsidR="00351A93" w:rsidRPr="0005272F" w:rsidRDefault="00102760" w:rsidP="0005272F">
      <w:pPr>
        <w:numPr>
          <w:ilvl w:val="1"/>
          <w:numId w:val="21"/>
        </w:numPr>
        <w:overflowPunct/>
        <w:autoSpaceDE/>
        <w:autoSpaceDN/>
        <w:adjustRightInd/>
        <w:spacing w:after="160" w:line="259" w:lineRule="auto"/>
        <w:textAlignment w:val="auto"/>
        <w:rPr>
          <w:b/>
          <w:bCs/>
        </w:rPr>
      </w:pPr>
      <w:r>
        <w:rPr>
          <w:b/>
          <w:bCs/>
          <w:lang w:eastAsia="zh-CN"/>
        </w:rPr>
        <w:t>UE is not expected to be configured with</w:t>
      </w:r>
      <w:r w:rsidRPr="00102760">
        <w:rPr>
          <w:b/>
          <w:bCs/>
        </w:rPr>
        <w:t xml:space="preserve"> </w:t>
      </w:r>
      <w:r w:rsidRPr="00102760">
        <w:rPr>
          <w:b/>
          <w:bCs/>
          <w:i/>
          <w:iCs/>
        </w:rPr>
        <w:t>PriorityIndicator-ForDCIFormat0_2</w:t>
      </w:r>
      <w:r>
        <w:rPr>
          <w:b/>
          <w:bCs/>
          <w:i/>
          <w:iCs/>
        </w:rPr>
        <w:t xml:space="preserve"> </w:t>
      </w:r>
      <w:r w:rsidRPr="00102760">
        <w:rPr>
          <w:b/>
          <w:bCs/>
        </w:rPr>
        <w:t>to be</w:t>
      </w:r>
      <w:r>
        <w:rPr>
          <w:b/>
          <w:bCs/>
          <w:i/>
          <w:iCs/>
        </w:rPr>
        <w:t xml:space="preserve"> dynamic.</w:t>
      </w:r>
    </w:p>
    <w:p w14:paraId="5778A01B" w14:textId="77777777" w:rsidR="00B53293" w:rsidRPr="00DF1D75" w:rsidRDefault="00B53293" w:rsidP="00B53293">
      <w:pPr>
        <w:jc w:val="both"/>
        <w:rPr>
          <w:lang w:val="en-GB"/>
        </w:rPr>
      </w:pPr>
      <w:r>
        <w:rPr>
          <w:lang w:val="en-GB"/>
        </w:rPr>
        <w:t xml:space="preserve">The proposed TP can be found below. In the TP below, the capability [XXXX] is aimed to define the capability that both DCI format 0_1/1_1 and 0_2/1_2 can be used to schedule PDSCH/PUSCH with different priorities. </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3293" w:rsidRPr="00942E50" w14:paraId="10B1A53C" w14:textId="77777777" w:rsidTr="00B53293">
        <w:tc>
          <w:tcPr>
            <w:tcW w:w="9629" w:type="dxa"/>
            <w:shd w:val="clear" w:color="auto" w:fill="4472C4"/>
          </w:tcPr>
          <w:p w14:paraId="49A316E1" w14:textId="77777777" w:rsidR="00B53293" w:rsidRPr="003C290C" w:rsidRDefault="00B53293" w:rsidP="00B53293">
            <w:pPr>
              <w:spacing w:after="0"/>
              <w:jc w:val="center"/>
              <w:rPr>
                <w:b/>
                <w:color w:val="FFFFFF"/>
                <w:szCs w:val="16"/>
              </w:rPr>
            </w:pPr>
            <w:r w:rsidRPr="003C290C">
              <w:rPr>
                <w:b/>
                <w:color w:val="FFFFFF"/>
                <w:szCs w:val="16"/>
              </w:rPr>
              <w:t xml:space="preserve">Modified clause (Section </w:t>
            </w:r>
            <w:r>
              <w:rPr>
                <w:b/>
                <w:color w:val="FFFFFF"/>
                <w:szCs w:val="16"/>
              </w:rPr>
              <w:t>9</w:t>
            </w:r>
            <w:r w:rsidRPr="003C290C">
              <w:rPr>
                <w:b/>
                <w:color w:val="FFFFFF"/>
                <w:szCs w:val="16"/>
              </w:rPr>
              <w:t xml:space="preserve"> of 38.21</w:t>
            </w:r>
            <w:r>
              <w:rPr>
                <w:b/>
                <w:color w:val="FFFFFF"/>
                <w:szCs w:val="16"/>
              </w:rPr>
              <w:t>2</w:t>
            </w:r>
            <w:r w:rsidRPr="003C290C">
              <w:rPr>
                <w:b/>
                <w:color w:val="FFFFFF"/>
                <w:szCs w:val="16"/>
              </w:rPr>
              <w:t>)</w:t>
            </w:r>
          </w:p>
        </w:tc>
      </w:tr>
    </w:tbl>
    <w:p w14:paraId="443084C7" w14:textId="77777777" w:rsidR="00770ACC" w:rsidRDefault="00B53293" w:rsidP="00B53293">
      <w:pPr>
        <w:jc w:val="both"/>
        <w:rPr>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w:t>
      </w:r>
      <w:ins w:id="274" w:author="Wei Yang" w:date="2020-04-09T14:52:00Z">
        <w:r>
          <w:rPr>
            <w:lang w:eastAsia="zh-CN"/>
          </w:rPr>
          <w:t>and the UE indicates the capability of [X</w:t>
        </w:r>
      </w:ins>
      <w:ins w:id="275" w:author="Wei Yang" w:date="2020-04-09T14:53:00Z">
        <w:r>
          <w:rPr>
            <w:lang w:eastAsia="zh-CN"/>
          </w:rPr>
          <w:t>XXX</w:t>
        </w:r>
      </w:ins>
      <w:ins w:id="276" w:author="Wei Yang" w:date="2020-04-09T14:52:00Z">
        <w:r>
          <w:rPr>
            <w:lang w:eastAsia="zh-CN"/>
          </w:rPr>
          <w:t>]</w:t>
        </w:r>
      </w:ins>
      <w:ins w:id="277" w:author="Wei Yang" w:date="2020-04-09T14:53:00Z">
        <w:r>
          <w:rPr>
            <w:lang w:eastAsia="zh-CN"/>
          </w:rPr>
          <w:t xml:space="preserve">, </w:t>
        </w:r>
      </w:ins>
      <w:r>
        <w:rPr>
          <w:lang w:eastAsia="zh-CN"/>
        </w:rPr>
        <w:t xml:space="preserve">a DCI format 0_1 or a DCI format 0_2 can schedule a PUSCH transmission of any priority and a DCI format 1_1 or a DCI format 1_2 can schedule a PDSCH reception and trigger a PUCCH transmission with corresponding HARQ-ACK information of any priority. </w:t>
      </w:r>
      <w:ins w:id="278" w:author="Kianoush Hosseini" w:date="2020-02-14T14:54:00Z">
        <w:r>
          <w:rPr>
            <w:lang w:eastAsia="zh-CN"/>
          </w:rPr>
          <w:t>Otherwise</w:t>
        </w:r>
      </w:ins>
      <w:ins w:id="279" w:author="Wei Yang" w:date="2020-02-14T10:53:00Z">
        <w:r>
          <w:rPr>
            <w:lang w:eastAsia="zh-CN"/>
          </w:rPr>
          <w:t xml:space="preserve">, </w:t>
        </w:r>
      </w:ins>
      <w:ins w:id="280" w:author="Wei Yang" w:date="2020-04-09T14:53:00Z">
        <w:r>
          <w:rPr>
            <w:lang w:eastAsia="zh-CN"/>
          </w:rPr>
          <w:t>if the UE does not indicate the capability of [XXXX],</w:t>
        </w:r>
      </w:ins>
      <w:ins w:id="281" w:author="Wei Yang" w:date="2020-02-14T10:53:00Z">
        <w:r>
          <w:rPr>
            <w:lang w:eastAsia="zh-CN"/>
          </w:rPr>
          <w:t xml:space="preserve"> </w:t>
        </w:r>
      </w:ins>
    </w:p>
    <w:p w14:paraId="19C8DAA3" w14:textId="2050F2F3" w:rsidR="00770ACC" w:rsidRPr="00770ACC" w:rsidRDefault="00770ACC" w:rsidP="00B53293">
      <w:pPr>
        <w:pStyle w:val="ListParagraph"/>
        <w:numPr>
          <w:ilvl w:val="0"/>
          <w:numId w:val="22"/>
        </w:numPr>
        <w:jc w:val="both"/>
        <w:rPr>
          <w:rFonts w:eastAsia="SimSun"/>
          <w:sz w:val="20"/>
          <w:szCs w:val="20"/>
          <w:lang w:eastAsia="zh-CN"/>
        </w:rPr>
      </w:pPr>
      <w:r w:rsidRPr="00770ACC">
        <w:rPr>
          <w:rFonts w:eastAsia="SimSun"/>
          <w:sz w:val="20"/>
          <w:szCs w:val="20"/>
          <w:lang w:eastAsia="zh-CN"/>
        </w:rPr>
        <w:t>A</w:t>
      </w:r>
      <w:ins w:id="282" w:author="Wei Yang" w:date="2020-02-14T10:57:00Z">
        <w:r w:rsidR="00B53293" w:rsidRPr="00770ACC">
          <w:rPr>
            <w:rFonts w:eastAsia="SimSun"/>
            <w:sz w:val="20"/>
            <w:szCs w:val="20"/>
            <w:lang w:eastAsia="zh-CN"/>
          </w:rPr>
          <w:t xml:space="preserve"> priori</w:t>
        </w:r>
      </w:ins>
      <w:ins w:id="283" w:author="Wei Yang" w:date="2020-02-14T10:58:00Z">
        <w:r w:rsidR="00B53293" w:rsidRPr="00770ACC">
          <w:rPr>
            <w:rFonts w:eastAsia="SimSun"/>
            <w:sz w:val="20"/>
            <w:szCs w:val="20"/>
            <w:lang w:eastAsia="zh-CN"/>
          </w:rPr>
          <w:t xml:space="preserve">ty index associated with </w:t>
        </w:r>
      </w:ins>
      <w:ins w:id="284" w:author="Wei Yang" w:date="2020-02-14T11:01:00Z">
        <w:r w:rsidR="00B53293" w:rsidRPr="00770ACC">
          <w:rPr>
            <w:rFonts w:eastAsia="SimSun"/>
            <w:sz w:val="20"/>
            <w:szCs w:val="20"/>
            <w:lang w:eastAsia="zh-CN"/>
          </w:rPr>
          <w:t xml:space="preserve">a PUSCH scheduled by </w:t>
        </w:r>
      </w:ins>
      <w:ins w:id="285" w:author="Wei Yang" w:date="2020-02-14T10:58:00Z">
        <w:r w:rsidR="00B53293" w:rsidRPr="00770ACC">
          <w:rPr>
            <w:rFonts w:eastAsia="SimSun"/>
            <w:sz w:val="20"/>
            <w:szCs w:val="20"/>
            <w:lang w:eastAsia="zh-CN"/>
          </w:rPr>
          <w:t xml:space="preserve">DCI format 0_2 </w:t>
        </w:r>
      </w:ins>
      <w:r w:rsidRPr="00770ACC">
        <w:rPr>
          <w:rFonts w:eastAsia="SimSun"/>
          <w:sz w:val="20"/>
          <w:szCs w:val="20"/>
          <w:lang w:eastAsia="zh-CN"/>
        </w:rPr>
        <w:t xml:space="preserve">can </w:t>
      </w:r>
      <w:ins w:id="286" w:author="Wei Yang" w:date="2020-02-14T10:58:00Z">
        <w:r w:rsidRPr="00770ACC">
          <w:rPr>
            <w:sz w:val="20"/>
            <w:szCs w:val="20"/>
            <w:lang w:eastAsia="zh-CN"/>
          </w:rPr>
          <w:t xml:space="preserve">be provided by </w:t>
        </w:r>
        <w:r w:rsidRPr="00770ACC">
          <w:rPr>
            <w:i/>
            <w:iCs/>
            <w:sz w:val="20"/>
            <w:szCs w:val="20"/>
            <w:lang w:eastAsia="zh-CN"/>
          </w:rPr>
          <w:t>Priority</w:t>
        </w:r>
      </w:ins>
      <w:r>
        <w:rPr>
          <w:i/>
          <w:iCs/>
          <w:sz w:val="20"/>
          <w:szCs w:val="20"/>
          <w:lang w:eastAsia="zh-CN"/>
        </w:rPr>
        <w:t>Indicator-</w:t>
      </w:r>
      <w:ins w:id="287" w:author="Wei Yang" w:date="2020-02-14T10:58:00Z">
        <w:r w:rsidRPr="00770ACC">
          <w:rPr>
            <w:i/>
            <w:iCs/>
            <w:sz w:val="20"/>
            <w:szCs w:val="20"/>
            <w:lang w:eastAsia="zh-CN"/>
          </w:rPr>
          <w:t>ForDCIFormat0_2</w:t>
        </w:r>
      </w:ins>
      <w:r>
        <w:rPr>
          <w:i/>
          <w:iCs/>
          <w:sz w:val="20"/>
          <w:szCs w:val="20"/>
          <w:lang w:eastAsia="zh-CN"/>
        </w:rPr>
        <w:t xml:space="preserve">. </w:t>
      </w:r>
      <w:r>
        <w:rPr>
          <w:sz w:val="20"/>
          <w:szCs w:val="20"/>
          <w:lang w:eastAsia="zh-CN"/>
        </w:rPr>
        <w:t xml:space="preserve">If </w:t>
      </w:r>
      <w:ins w:id="288" w:author="Wei Yang" w:date="2020-02-14T10:58:00Z">
        <w:r w:rsidRPr="00770ACC">
          <w:rPr>
            <w:i/>
            <w:iCs/>
            <w:sz w:val="20"/>
            <w:szCs w:val="20"/>
            <w:lang w:eastAsia="zh-CN"/>
          </w:rPr>
          <w:t>Priority</w:t>
        </w:r>
      </w:ins>
      <w:r>
        <w:rPr>
          <w:i/>
          <w:iCs/>
          <w:sz w:val="20"/>
          <w:szCs w:val="20"/>
          <w:lang w:eastAsia="zh-CN"/>
        </w:rPr>
        <w:t>Indicator-</w:t>
      </w:r>
      <w:ins w:id="289" w:author="Wei Yang" w:date="2020-02-14T10:58:00Z">
        <w:r w:rsidRPr="00770ACC">
          <w:rPr>
            <w:i/>
            <w:iCs/>
            <w:sz w:val="20"/>
            <w:szCs w:val="20"/>
            <w:lang w:eastAsia="zh-CN"/>
          </w:rPr>
          <w:t>ForDCIFormat0_2</w:t>
        </w:r>
      </w:ins>
      <w:r>
        <w:rPr>
          <w:i/>
          <w:iCs/>
          <w:sz w:val="20"/>
          <w:szCs w:val="20"/>
          <w:lang w:eastAsia="zh-CN"/>
        </w:rPr>
        <w:t xml:space="preserve"> </w:t>
      </w:r>
      <w:r w:rsidRPr="00770ACC">
        <w:rPr>
          <w:sz w:val="20"/>
          <w:szCs w:val="20"/>
          <w:lang w:eastAsia="zh-CN"/>
        </w:rPr>
        <w:t>is</w:t>
      </w:r>
      <w:r>
        <w:rPr>
          <w:sz w:val="20"/>
          <w:szCs w:val="20"/>
          <w:lang w:eastAsia="zh-CN"/>
        </w:rPr>
        <w:t xml:space="preserve"> configured to be </w:t>
      </w:r>
      <w:r w:rsidRPr="00770ACC">
        <w:rPr>
          <w:i/>
          <w:iCs/>
          <w:sz w:val="20"/>
          <w:szCs w:val="20"/>
          <w:lang w:eastAsia="zh-CN"/>
        </w:rPr>
        <w:t>semi-static</w:t>
      </w:r>
      <w:r w:rsidRPr="00770ACC">
        <w:rPr>
          <w:sz w:val="20"/>
          <w:szCs w:val="20"/>
          <w:lang w:eastAsia="zh-CN"/>
        </w:rPr>
        <w:t xml:space="preserve">, </w:t>
      </w:r>
      <w:ins w:id="290" w:author="Wei Yang" w:date="2020-02-14T10:59:00Z">
        <w:r w:rsidRPr="00770ACC">
          <w:rPr>
            <w:sz w:val="20"/>
            <w:szCs w:val="20"/>
            <w:lang w:eastAsia="zh-CN"/>
          </w:rPr>
          <w:t>a PUSCH transmission scheduled by DCI format 0_2 is of priority index 1</w:t>
        </w:r>
      </w:ins>
      <w:r>
        <w:rPr>
          <w:sz w:val="20"/>
          <w:szCs w:val="20"/>
          <w:lang w:eastAsia="zh-CN"/>
        </w:rPr>
        <w:t xml:space="preserve">. If </w:t>
      </w:r>
      <w:ins w:id="291" w:author="Wei Yang" w:date="2020-02-14T10:58:00Z">
        <w:r w:rsidRPr="00770ACC">
          <w:rPr>
            <w:sz w:val="20"/>
            <w:szCs w:val="20"/>
            <w:lang w:eastAsia="zh-CN"/>
          </w:rPr>
          <w:t xml:space="preserve">by </w:t>
        </w:r>
        <w:r w:rsidRPr="00770ACC">
          <w:rPr>
            <w:i/>
            <w:iCs/>
            <w:sz w:val="20"/>
            <w:szCs w:val="20"/>
            <w:lang w:eastAsia="zh-CN"/>
          </w:rPr>
          <w:t>Priority</w:t>
        </w:r>
      </w:ins>
      <w:r>
        <w:rPr>
          <w:i/>
          <w:iCs/>
          <w:sz w:val="20"/>
          <w:szCs w:val="20"/>
          <w:lang w:eastAsia="zh-CN"/>
        </w:rPr>
        <w:t>Indicator-</w:t>
      </w:r>
      <w:ins w:id="292" w:author="Wei Yang" w:date="2020-02-14T10:58:00Z">
        <w:r w:rsidRPr="00770ACC">
          <w:rPr>
            <w:i/>
            <w:iCs/>
            <w:sz w:val="20"/>
            <w:szCs w:val="20"/>
            <w:lang w:eastAsia="zh-CN"/>
          </w:rPr>
          <w:t>ForDCIFormat0_2</w:t>
        </w:r>
      </w:ins>
      <w:r>
        <w:rPr>
          <w:i/>
          <w:iCs/>
          <w:sz w:val="20"/>
          <w:szCs w:val="20"/>
          <w:lang w:eastAsia="zh-CN"/>
        </w:rPr>
        <w:t xml:space="preserve"> </w:t>
      </w:r>
      <w:r>
        <w:rPr>
          <w:sz w:val="20"/>
          <w:szCs w:val="20"/>
          <w:lang w:eastAsia="zh-CN"/>
        </w:rPr>
        <w:t>is not configured, then a PUSCH transmission scheduled by DCI format 0_2 is of priority index 0.</w:t>
      </w:r>
      <w:r w:rsidR="00A86E6A">
        <w:rPr>
          <w:sz w:val="20"/>
          <w:szCs w:val="20"/>
          <w:lang w:eastAsia="zh-CN"/>
        </w:rPr>
        <w:t xml:space="preserve"> UE is not expected to be configured with </w:t>
      </w:r>
      <w:ins w:id="293" w:author="Wei Yang" w:date="2020-02-14T10:58:00Z">
        <w:r w:rsidR="00A86E6A" w:rsidRPr="00770ACC">
          <w:rPr>
            <w:i/>
            <w:iCs/>
            <w:sz w:val="20"/>
            <w:szCs w:val="20"/>
            <w:lang w:eastAsia="zh-CN"/>
          </w:rPr>
          <w:t>Priority</w:t>
        </w:r>
      </w:ins>
      <w:r w:rsidR="00A86E6A">
        <w:rPr>
          <w:i/>
          <w:iCs/>
          <w:sz w:val="20"/>
          <w:szCs w:val="20"/>
          <w:lang w:eastAsia="zh-CN"/>
        </w:rPr>
        <w:t>Indicator-</w:t>
      </w:r>
      <w:ins w:id="294" w:author="Wei Yang" w:date="2020-02-14T10:58:00Z">
        <w:r w:rsidR="00A86E6A" w:rsidRPr="00770ACC">
          <w:rPr>
            <w:i/>
            <w:iCs/>
            <w:sz w:val="20"/>
            <w:szCs w:val="20"/>
            <w:lang w:eastAsia="zh-CN"/>
          </w:rPr>
          <w:t>ForDCIFormat0_2</w:t>
        </w:r>
      </w:ins>
      <w:r w:rsidR="00A86E6A">
        <w:rPr>
          <w:i/>
          <w:iCs/>
          <w:sz w:val="20"/>
          <w:szCs w:val="20"/>
          <w:lang w:eastAsia="zh-CN"/>
        </w:rPr>
        <w:t xml:space="preserve"> </w:t>
      </w:r>
      <w:r w:rsidR="00A86E6A">
        <w:rPr>
          <w:sz w:val="20"/>
          <w:szCs w:val="20"/>
          <w:lang w:eastAsia="zh-CN"/>
        </w:rPr>
        <w:t xml:space="preserve">equal to </w:t>
      </w:r>
      <w:r w:rsidR="00A86E6A">
        <w:rPr>
          <w:i/>
          <w:iCs/>
          <w:sz w:val="20"/>
          <w:szCs w:val="20"/>
          <w:lang w:eastAsia="zh-CN"/>
        </w:rPr>
        <w:t xml:space="preserve">dynamic. </w:t>
      </w:r>
    </w:p>
    <w:p w14:paraId="33B564D6" w14:textId="7C1A58AD" w:rsidR="00351A93" w:rsidRPr="00770ACC" w:rsidRDefault="00770ACC" w:rsidP="00B53293">
      <w:pPr>
        <w:pStyle w:val="ListParagraph"/>
        <w:numPr>
          <w:ilvl w:val="0"/>
          <w:numId w:val="22"/>
        </w:numPr>
        <w:jc w:val="both"/>
        <w:rPr>
          <w:rFonts w:eastAsia="SimSun"/>
          <w:sz w:val="16"/>
          <w:szCs w:val="16"/>
          <w:lang w:eastAsia="zh-CN"/>
        </w:rPr>
      </w:pPr>
      <w:r w:rsidRPr="00770ACC">
        <w:rPr>
          <w:sz w:val="20"/>
          <w:szCs w:val="20"/>
          <w:lang w:eastAsia="zh-CN"/>
        </w:rPr>
        <w:t xml:space="preserve">If two HARQ-ACK codebooks are configured, then a PUCCH scheduled by DCI format 1_2 is of priority index 1; otherwise, a PUCCH scheduled by DCI format 1_2 is of priority index 0. </w:t>
      </w:r>
    </w:p>
    <w:p w14:paraId="0A1CAD11" w14:textId="6669F3D4" w:rsidR="00B53293" w:rsidRDefault="00B53293" w:rsidP="00B53293">
      <w:pPr>
        <w:jc w:val="both"/>
        <w:rPr>
          <w:lang w:eastAsia="zh-CN"/>
        </w:rPr>
      </w:pP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0928167B" w14:textId="77777777" w:rsidR="00B53293" w:rsidRDefault="00B53293" w:rsidP="00B53293">
      <w:pPr>
        <w:pStyle w:val="B1"/>
        <w:jc w:val="both"/>
        <w:rPr>
          <w:lang w:eastAsia="zh-CN"/>
        </w:rPr>
      </w:pPr>
      <w:r>
        <w:lastRenderedPageBreak/>
        <w:t>-</w:t>
      </w:r>
      <w:r>
        <w:tab/>
      </w: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p>
    <w:p w14:paraId="61F33417" w14:textId="77777777" w:rsidR="00B53293" w:rsidRDefault="00B53293" w:rsidP="00B53293">
      <w:pPr>
        <w:pStyle w:val="B1"/>
        <w:jc w:val="both"/>
        <w:rPr>
          <w:lang w:eastAsia="zh-CN"/>
        </w:rPr>
      </w:pPr>
      <w:r>
        <w:t>-</w:t>
      </w:r>
      <w:r>
        <w:tab/>
      </w: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CH, the UE does not transmit th</w:t>
      </w:r>
      <w:r>
        <w:rPr>
          <w:lang w:eastAsia="zh-CN"/>
        </w:rPr>
        <w:t>e</w:t>
      </w:r>
      <w:r w:rsidRPr="00EE027F">
        <w:rPr>
          <w:lang w:eastAsia="zh-CN"/>
        </w:rPr>
        <w:t xml:space="preserve"> PUCCH </w:t>
      </w:r>
    </w:p>
    <w:p w14:paraId="4A22342A" w14:textId="77777777" w:rsidR="00B53293" w:rsidRPr="002F22C4" w:rsidRDefault="00B53293" w:rsidP="00B53293">
      <w:pPr>
        <w:pStyle w:val="B1"/>
        <w:jc w:val="both"/>
        <w:rPr>
          <w:lang w:eastAsia="zh-CN"/>
        </w:rPr>
      </w:pPr>
      <w:r>
        <w:t>-</w:t>
      </w:r>
      <w:r>
        <w:tab/>
      </w:r>
      <w:r w:rsidRPr="00EE027F">
        <w:rPr>
          <w:lang w:eastAsia="zh-CN"/>
        </w:rPr>
        <w:t xml:space="preserve">a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sidRPr="00EE027F">
        <w:rPr>
          <w:lang w:eastAsia="zh-CN"/>
        </w:rPr>
        <w:t xml:space="preserve">, a </w:t>
      </w:r>
      <w:r>
        <w:rPr>
          <w:lang w:val="en-US" w:eastAsia="zh-CN"/>
        </w:rPr>
        <w:t xml:space="preserve">second </w:t>
      </w:r>
      <w:r w:rsidRPr="00EE027F">
        <w:rPr>
          <w:lang w:eastAsia="zh-CN"/>
        </w:rPr>
        <w:t xml:space="preserve">PUSCH </w:t>
      </w:r>
      <w:r>
        <w:rPr>
          <w:lang w:eastAsia="zh-CN"/>
        </w:rPr>
        <w:t xml:space="preserve">of </w:t>
      </w:r>
      <w:r>
        <w:rPr>
          <w:lang w:val="en-US" w:eastAsia="zh-CN"/>
        </w:rPr>
        <w:t>smaller</w:t>
      </w:r>
      <w:r>
        <w:rPr>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PUSCH, the UE does not transmit th</w:t>
      </w:r>
      <w:r>
        <w:rPr>
          <w:lang w:eastAsia="zh-CN"/>
        </w:rPr>
        <w:t>e</w:t>
      </w:r>
      <w:r w:rsidRPr="00EE027F">
        <w:rPr>
          <w:lang w:eastAsia="zh-CN"/>
        </w:rPr>
        <w:t xml:space="preserve"> </w:t>
      </w:r>
      <w:r>
        <w:rPr>
          <w:lang w:val="en-US" w:eastAsia="zh-CN"/>
        </w:rPr>
        <w:t>second PUSCH, where at least one of the two PUSCH is not scheduled by a DCI format</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3293" w:rsidRPr="00942E50" w14:paraId="0C233A57" w14:textId="77777777" w:rsidTr="00B53293">
        <w:tc>
          <w:tcPr>
            <w:tcW w:w="9629" w:type="dxa"/>
            <w:shd w:val="clear" w:color="auto" w:fill="4472C4"/>
          </w:tcPr>
          <w:p w14:paraId="1D3818FC" w14:textId="77777777" w:rsidR="00B53293" w:rsidRPr="003C290C" w:rsidRDefault="00B53293" w:rsidP="00B53293">
            <w:pPr>
              <w:spacing w:after="0"/>
              <w:jc w:val="center"/>
              <w:rPr>
                <w:b/>
                <w:color w:val="FFFFFF"/>
                <w:szCs w:val="16"/>
              </w:rPr>
            </w:pPr>
            <w:r>
              <w:rPr>
                <w:b/>
                <w:color w:val="FFFFFF"/>
                <w:szCs w:val="16"/>
              </w:rPr>
              <w:t>End</w:t>
            </w:r>
          </w:p>
        </w:tc>
      </w:tr>
    </w:tbl>
    <w:p w14:paraId="464F7042" w14:textId="61AC2DEE" w:rsidR="00B53293" w:rsidRPr="00B53293" w:rsidRDefault="00B53293" w:rsidP="00B53293">
      <w:pPr>
        <w:tabs>
          <w:tab w:val="left" w:pos="870"/>
        </w:tabs>
      </w:pPr>
    </w:p>
    <w:sectPr w:rsidR="00B53293" w:rsidRPr="00B53293" w:rsidSect="00E054B7">
      <w:headerReference w:type="even" r:id="rId60"/>
      <w:headerReference w:type="default" r:id="rId61"/>
      <w:footerReference w:type="even" r:id="rId62"/>
      <w:footerReference w:type="default" r:id="rId63"/>
      <w:headerReference w:type="first" r:id="rId64"/>
      <w:footerReference w:type="first" r:id="rId6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BD283" w14:textId="77777777" w:rsidR="00BF340A" w:rsidRDefault="00BF340A">
      <w:r>
        <w:separator/>
      </w:r>
    </w:p>
  </w:endnote>
  <w:endnote w:type="continuationSeparator" w:id="0">
    <w:p w14:paraId="6D4CF487" w14:textId="77777777" w:rsidR="00BF340A" w:rsidRDefault="00BF340A">
      <w:r>
        <w:continuationSeparator/>
      </w:r>
    </w:p>
  </w:endnote>
  <w:endnote w:type="continuationNotice" w:id="1">
    <w:p w14:paraId="0F3B8B16" w14:textId="77777777" w:rsidR="00BF340A" w:rsidRDefault="00BF34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3000509000000000000"/>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BF340A" w:rsidRDefault="00BF340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BF340A" w:rsidRDefault="00BF340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BF340A" w:rsidRDefault="00BF340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9CEAC" w14:textId="77777777" w:rsidR="00BF340A" w:rsidRDefault="00BF34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7E2AF" w14:textId="77777777" w:rsidR="00BF340A" w:rsidRDefault="00BF340A">
      <w:r>
        <w:separator/>
      </w:r>
    </w:p>
  </w:footnote>
  <w:footnote w:type="continuationSeparator" w:id="0">
    <w:p w14:paraId="4936D321" w14:textId="77777777" w:rsidR="00BF340A" w:rsidRDefault="00BF340A">
      <w:r>
        <w:continuationSeparator/>
      </w:r>
    </w:p>
  </w:footnote>
  <w:footnote w:type="continuationNotice" w:id="1">
    <w:p w14:paraId="77308557" w14:textId="77777777" w:rsidR="00BF340A" w:rsidRDefault="00BF34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BF340A" w:rsidRDefault="00BF340A">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447CB" w14:textId="77777777" w:rsidR="00BF340A" w:rsidRDefault="00BF34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9BAAF" w14:textId="77777777" w:rsidR="00BF340A" w:rsidRDefault="00BF34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5.9pt;height:15.9pt" o:bullet="t">
        <v:imagedata r:id="rId1" o:title="art1C94"/>
      </v:shape>
    </w:pict>
  </w:numPicBullet>
  <w:abstractNum w:abstractNumId="0" w15:restartNumberingAfterBreak="0">
    <w:nsid w:val="026D35E8"/>
    <w:multiLevelType w:val="hybridMultilevel"/>
    <w:tmpl w:val="86480C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75E8C"/>
    <w:multiLevelType w:val="hybridMultilevel"/>
    <w:tmpl w:val="31E6CAF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CC05B50"/>
    <w:multiLevelType w:val="hybridMultilevel"/>
    <w:tmpl w:val="3DD6AB34"/>
    <w:lvl w:ilvl="0" w:tplc="F300E248">
      <w:start w:val="1"/>
      <w:numFmt w:val="bullet"/>
      <w:lvlText w:val=""/>
      <w:lvlJc w:val="left"/>
      <w:pPr>
        <w:tabs>
          <w:tab w:val="num" w:pos="648"/>
        </w:tabs>
        <w:ind w:left="648" w:hanging="360"/>
      </w:pPr>
      <w:rPr>
        <w:rFonts w:ascii="Symbol" w:hAnsi="Symbol" w:hint="default"/>
      </w:rPr>
    </w:lvl>
    <w:lvl w:ilvl="1" w:tplc="9D4629EA">
      <w:numFmt w:val="bullet"/>
      <w:lvlText w:val="−"/>
      <w:lvlJc w:val="left"/>
      <w:pPr>
        <w:tabs>
          <w:tab w:val="num" w:pos="1368"/>
        </w:tabs>
        <w:ind w:left="1368" w:hanging="360"/>
      </w:pPr>
      <w:rPr>
        <w:rFonts w:ascii="Calibre Regular" w:hAnsi="Calibre Regular" w:hint="default"/>
      </w:rPr>
    </w:lvl>
    <w:lvl w:ilvl="2" w:tplc="3C4CB930">
      <w:start w:val="1"/>
      <w:numFmt w:val="bullet"/>
      <w:lvlText w:val=""/>
      <w:lvlJc w:val="left"/>
      <w:pPr>
        <w:tabs>
          <w:tab w:val="num" w:pos="2088"/>
        </w:tabs>
        <w:ind w:left="2088" w:hanging="360"/>
      </w:pPr>
      <w:rPr>
        <w:rFonts w:ascii="Symbol" w:hAnsi="Symbol" w:hint="default"/>
      </w:rPr>
    </w:lvl>
    <w:lvl w:ilvl="3" w:tplc="171AB76C" w:tentative="1">
      <w:start w:val="1"/>
      <w:numFmt w:val="bullet"/>
      <w:lvlText w:val=""/>
      <w:lvlJc w:val="left"/>
      <w:pPr>
        <w:tabs>
          <w:tab w:val="num" w:pos="2808"/>
        </w:tabs>
        <w:ind w:left="2808" w:hanging="360"/>
      </w:pPr>
      <w:rPr>
        <w:rFonts w:ascii="Symbol" w:hAnsi="Symbol" w:hint="default"/>
      </w:rPr>
    </w:lvl>
    <w:lvl w:ilvl="4" w:tplc="5C246060" w:tentative="1">
      <w:start w:val="1"/>
      <w:numFmt w:val="bullet"/>
      <w:lvlText w:val=""/>
      <w:lvlJc w:val="left"/>
      <w:pPr>
        <w:tabs>
          <w:tab w:val="num" w:pos="3528"/>
        </w:tabs>
        <w:ind w:left="3528" w:hanging="360"/>
      </w:pPr>
      <w:rPr>
        <w:rFonts w:ascii="Symbol" w:hAnsi="Symbol" w:hint="default"/>
      </w:rPr>
    </w:lvl>
    <w:lvl w:ilvl="5" w:tplc="96664AD2" w:tentative="1">
      <w:start w:val="1"/>
      <w:numFmt w:val="bullet"/>
      <w:lvlText w:val=""/>
      <w:lvlJc w:val="left"/>
      <w:pPr>
        <w:tabs>
          <w:tab w:val="num" w:pos="4248"/>
        </w:tabs>
        <w:ind w:left="4248" w:hanging="360"/>
      </w:pPr>
      <w:rPr>
        <w:rFonts w:ascii="Symbol" w:hAnsi="Symbol" w:hint="default"/>
      </w:rPr>
    </w:lvl>
    <w:lvl w:ilvl="6" w:tplc="E806B2AE" w:tentative="1">
      <w:start w:val="1"/>
      <w:numFmt w:val="bullet"/>
      <w:lvlText w:val=""/>
      <w:lvlJc w:val="left"/>
      <w:pPr>
        <w:tabs>
          <w:tab w:val="num" w:pos="4968"/>
        </w:tabs>
        <w:ind w:left="4968" w:hanging="360"/>
      </w:pPr>
      <w:rPr>
        <w:rFonts w:ascii="Symbol" w:hAnsi="Symbol" w:hint="default"/>
      </w:rPr>
    </w:lvl>
    <w:lvl w:ilvl="7" w:tplc="653646AC" w:tentative="1">
      <w:start w:val="1"/>
      <w:numFmt w:val="bullet"/>
      <w:lvlText w:val=""/>
      <w:lvlJc w:val="left"/>
      <w:pPr>
        <w:tabs>
          <w:tab w:val="num" w:pos="5688"/>
        </w:tabs>
        <w:ind w:left="5688" w:hanging="360"/>
      </w:pPr>
      <w:rPr>
        <w:rFonts w:ascii="Symbol" w:hAnsi="Symbol" w:hint="default"/>
      </w:rPr>
    </w:lvl>
    <w:lvl w:ilvl="8" w:tplc="8DC2BD64" w:tentative="1">
      <w:start w:val="1"/>
      <w:numFmt w:val="bullet"/>
      <w:lvlText w:val=""/>
      <w:lvlJc w:val="left"/>
      <w:pPr>
        <w:tabs>
          <w:tab w:val="num" w:pos="6408"/>
        </w:tabs>
        <w:ind w:left="6408" w:hanging="360"/>
      </w:pPr>
      <w:rPr>
        <w:rFonts w:ascii="Symbol" w:hAnsi="Symbol" w:hint="default"/>
      </w:rPr>
    </w:lvl>
  </w:abstractNum>
  <w:abstractNum w:abstractNumId="3" w15:restartNumberingAfterBreak="0">
    <w:nsid w:val="0F0D09E2"/>
    <w:multiLevelType w:val="hybridMultilevel"/>
    <w:tmpl w:val="2444B22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46226D9"/>
    <w:multiLevelType w:val="hybridMultilevel"/>
    <w:tmpl w:val="179C3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E3133"/>
    <w:multiLevelType w:val="hybridMultilevel"/>
    <w:tmpl w:val="636A51F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AFE4132"/>
    <w:multiLevelType w:val="hybridMultilevel"/>
    <w:tmpl w:val="54269CF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1">
      <w:numFmt w:val="bullet"/>
      <w:lvlText w:val="-"/>
      <w:lvlJc w:val="left"/>
      <w:pPr>
        <w:ind w:left="2213" w:hanging="360"/>
      </w:pPr>
      <w:rPr>
        <w:rFonts w:ascii="Times New Roman" w:eastAsia="Times New Roman" w:hAnsi="Times New Roman" w:cs="Times New Roman"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1B983C8A"/>
    <w:multiLevelType w:val="hybridMultilevel"/>
    <w:tmpl w:val="940895A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DD43066"/>
    <w:multiLevelType w:val="hybridMultilevel"/>
    <w:tmpl w:val="15B2C2EC"/>
    <w:lvl w:ilvl="0" w:tplc="2EA24D0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45E22B18"/>
    <w:multiLevelType w:val="hybridMultilevel"/>
    <w:tmpl w:val="EA8A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1A038A"/>
    <w:multiLevelType w:val="hybridMultilevel"/>
    <w:tmpl w:val="DE786648"/>
    <w:lvl w:ilvl="0" w:tplc="0409000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535A63D2"/>
    <w:multiLevelType w:val="hybridMultilevel"/>
    <w:tmpl w:val="7A2692CA"/>
    <w:lvl w:ilvl="0" w:tplc="E63AFE52">
      <w:start w:val="1"/>
      <w:numFmt w:val="bullet"/>
      <w:lvlText w:val="•"/>
      <w:lvlJc w:val="left"/>
      <w:pPr>
        <w:tabs>
          <w:tab w:val="num" w:pos="720"/>
        </w:tabs>
        <w:ind w:left="720" w:hanging="360"/>
      </w:pPr>
      <w:rPr>
        <w:rFonts w:ascii="Arial" w:hAnsi="Arial" w:hint="default"/>
      </w:rPr>
    </w:lvl>
    <w:lvl w:ilvl="1" w:tplc="1E504188">
      <w:numFmt w:val="bullet"/>
      <w:lvlText w:val="◦"/>
      <w:lvlJc w:val="left"/>
      <w:pPr>
        <w:tabs>
          <w:tab w:val="num" w:pos="1440"/>
        </w:tabs>
        <w:ind w:left="1440" w:hanging="360"/>
      </w:pPr>
      <w:rPr>
        <w:rFonts w:ascii="Microsoft Sans Serif" w:hAnsi="Microsoft Sans Serif" w:hint="default"/>
      </w:rPr>
    </w:lvl>
    <w:lvl w:ilvl="2" w:tplc="8BF6ECD0">
      <w:numFmt w:val="bullet"/>
      <w:lvlText w:val="•"/>
      <w:lvlJc w:val="left"/>
      <w:pPr>
        <w:tabs>
          <w:tab w:val="num" w:pos="2160"/>
        </w:tabs>
        <w:ind w:left="2160" w:hanging="360"/>
      </w:pPr>
      <w:rPr>
        <w:rFonts w:ascii="Microsoft Sans Serif" w:hAnsi="Microsoft Sans Serif" w:hint="default"/>
      </w:rPr>
    </w:lvl>
    <w:lvl w:ilvl="3" w:tplc="76F4DA02" w:tentative="1">
      <w:start w:val="1"/>
      <w:numFmt w:val="bullet"/>
      <w:lvlText w:val="•"/>
      <w:lvlJc w:val="left"/>
      <w:pPr>
        <w:tabs>
          <w:tab w:val="num" w:pos="2880"/>
        </w:tabs>
        <w:ind w:left="2880" w:hanging="360"/>
      </w:pPr>
      <w:rPr>
        <w:rFonts w:ascii="Arial" w:hAnsi="Arial" w:hint="default"/>
      </w:rPr>
    </w:lvl>
    <w:lvl w:ilvl="4" w:tplc="0C42B436" w:tentative="1">
      <w:start w:val="1"/>
      <w:numFmt w:val="bullet"/>
      <w:lvlText w:val="•"/>
      <w:lvlJc w:val="left"/>
      <w:pPr>
        <w:tabs>
          <w:tab w:val="num" w:pos="3600"/>
        </w:tabs>
        <w:ind w:left="3600" w:hanging="360"/>
      </w:pPr>
      <w:rPr>
        <w:rFonts w:ascii="Arial" w:hAnsi="Arial" w:hint="default"/>
      </w:rPr>
    </w:lvl>
    <w:lvl w:ilvl="5" w:tplc="0FDCACDC" w:tentative="1">
      <w:start w:val="1"/>
      <w:numFmt w:val="bullet"/>
      <w:lvlText w:val="•"/>
      <w:lvlJc w:val="left"/>
      <w:pPr>
        <w:tabs>
          <w:tab w:val="num" w:pos="4320"/>
        </w:tabs>
        <w:ind w:left="4320" w:hanging="360"/>
      </w:pPr>
      <w:rPr>
        <w:rFonts w:ascii="Arial" w:hAnsi="Arial" w:hint="default"/>
      </w:rPr>
    </w:lvl>
    <w:lvl w:ilvl="6" w:tplc="083A1134" w:tentative="1">
      <w:start w:val="1"/>
      <w:numFmt w:val="bullet"/>
      <w:lvlText w:val="•"/>
      <w:lvlJc w:val="left"/>
      <w:pPr>
        <w:tabs>
          <w:tab w:val="num" w:pos="5040"/>
        </w:tabs>
        <w:ind w:left="5040" w:hanging="360"/>
      </w:pPr>
      <w:rPr>
        <w:rFonts w:ascii="Arial" w:hAnsi="Arial" w:hint="default"/>
      </w:rPr>
    </w:lvl>
    <w:lvl w:ilvl="7" w:tplc="76F04D38" w:tentative="1">
      <w:start w:val="1"/>
      <w:numFmt w:val="bullet"/>
      <w:lvlText w:val="•"/>
      <w:lvlJc w:val="left"/>
      <w:pPr>
        <w:tabs>
          <w:tab w:val="num" w:pos="5760"/>
        </w:tabs>
        <w:ind w:left="5760" w:hanging="360"/>
      </w:pPr>
      <w:rPr>
        <w:rFonts w:ascii="Arial" w:hAnsi="Arial" w:hint="default"/>
      </w:rPr>
    </w:lvl>
    <w:lvl w:ilvl="8" w:tplc="EA9E6A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6C297C"/>
    <w:multiLevelType w:val="hybridMultilevel"/>
    <w:tmpl w:val="28245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2A16CB"/>
    <w:multiLevelType w:val="hybridMultilevel"/>
    <w:tmpl w:val="47804D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CA3CFB"/>
    <w:multiLevelType w:val="hybridMultilevel"/>
    <w:tmpl w:val="3E023B50"/>
    <w:lvl w:ilvl="0" w:tplc="009E1B9A">
      <w:start w:val="1"/>
      <w:numFmt w:val="bullet"/>
      <w:lvlText w:val=""/>
      <w:lvlJc w:val="left"/>
      <w:pPr>
        <w:tabs>
          <w:tab w:val="num" w:pos="360"/>
        </w:tabs>
        <w:ind w:left="360" w:hanging="360"/>
      </w:pPr>
      <w:rPr>
        <w:rFonts w:ascii="Symbol" w:hAnsi="Symbol" w:hint="default"/>
      </w:rPr>
    </w:lvl>
    <w:lvl w:ilvl="1" w:tplc="57C0F348">
      <w:numFmt w:val="bullet"/>
      <w:lvlText w:val="−"/>
      <w:lvlJc w:val="left"/>
      <w:pPr>
        <w:tabs>
          <w:tab w:val="num" w:pos="1080"/>
        </w:tabs>
        <w:ind w:left="1080" w:hanging="360"/>
      </w:pPr>
      <w:rPr>
        <w:rFonts w:ascii="Calibre Regular" w:hAnsi="Calibre Regular" w:hint="default"/>
      </w:rPr>
    </w:lvl>
    <w:lvl w:ilvl="2" w:tplc="A73EA714">
      <w:start w:val="182"/>
      <w:numFmt w:val="bullet"/>
      <w:lvlText w:val="−"/>
      <w:lvlJc w:val="left"/>
      <w:pPr>
        <w:tabs>
          <w:tab w:val="num" w:pos="1800"/>
        </w:tabs>
        <w:ind w:left="1800" w:hanging="360"/>
      </w:pPr>
      <w:rPr>
        <w:rFonts w:ascii="Calibre Regular" w:hAnsi="Calibre Regular" w:hint="default"/>
      </w:rPr>
    </w:lvl>
    <w:lvl w:ilvl="3" w:tplc="4A727DF4" w:tentative="1">
      <w:start w:val="1"/>
      <w:numFmt w:val="bullet"/>
      <w:lvlText w:val=""/>
      <w:lvlJc w:val="left"/>
      <w:pPr>
        <w:tabs>
          <w:tab w:val="num" w:pos="2520"/>
        </w:tabs>
        <w:ind w:left="2520" w:hanging="360"/>
      </w:pPr>
      <w:rPr>
        <w:rFonts w:ascii="Symbol" w:hAnsi="Symbol" w:hint="default"/>
      </w:rPr>
    </w:lvl>
    <w:lvl w:ilvl="4" w:tplc="72048820" w:tentative="1">
      <w:start w:val="1"/>
      <w:numFmt w:val="bullet"/>
      <w:lvlText w:val=""/>
      <w:lvlJc w:val="left"/>
      <w:pPr>
        <w:tabs>
          <w:tab w:val="num" w:pos="3240"/>
        </w:tabs>
        <w:ind w:left="3240" w:hanging="360"/>
      </w:pPr>
      <w:rPr>
        <w:rFonts w:ascii="Symbol" w:hAnsi="Symbol" w:hint="default"/>
      </w:rPr>
    </w:lvl>
    <w:lvl w:ilvl="5" w:tplc="97EA5ACC" w:tentative="1">
      <w:start w:val="1"/>
      <w:numFmt w:val="bullet"/>
      <w:lvlText w:val=""/>
      <w:lvlJc w:val="left"/>
      <w:pPr>
        <w:tabs>
          <w:tab w:val="num" w:pos="3960"/>
        </w:tabs>
        <w:ind w:left="3960" w:hanging="360"/>
      </w:pPr>
      <w:rPr>
        <w:rFonts w:ascii="Symbol" w:hAnsi="Symbol" w:hint="default"/>
      </w:rPr>
    </w:lvl>
    <w:lvl w:ilvl="6" w:tplc="973A2CA8" w:tentative="1">
      <w:start w:val="1"/>
      <w:numFmt w:val="bullet"/>
      <w:lvlText w:val=""/>
      <w:lvlJc w:val="left"/>
      <w:pPr>
        <w:tabs>
          <w:tab w:val="num" w:pos="4680"/>
        </w:tabs>
        <w:ind w:left="4680" w:hanging="360"/>
      </w:pPr>
      <w:rPr>
        <w:rFonts w:ascii="Symbol" w:hAnsi="Symbol" w:hint="default"/>
      </w:rPr>
    </w:lvl>
    <w:lvl w:ilvl="7" w:tplc="9858EB86" w:tentative="1">
      <w:start w:val="1"/>
      <w:numFmt w:val="bullet"/>
      <w:lvlText w:val=""/>
      <w:lvlJc w:val="left"/>
      <w:pPr>
        <w:tabs>
          <w:tab w:val="num" w:pos="5400"/>
        </w:tabs>
        <w:ind w:left="5400" w:hanging="360"/>
      </w:pPr>
      <w:rPr>
        <w:rFonts w:ascii="Symbol" w:hAnsi="Symbol" w:hint="default"/>
      </w:rPr>
    </w:lvl>
    <w:lvl w:ilvl="8" w:tplc="F8EE4A3E" w:tentative="1">
      <w:start w:val="1"/>
      <w:numFmt w:val="bullet"/>
      <w:lvlText w:val=""/>
      <w:lvlJc w:val="left"/>
      <w:pPr>
        <w:tabs>
          <w:tab w:val="num" w:pos="6120"/>
        </w:tabs>
        <w:ind w:left="6120" w:hanging="360"/>
      </w:pPr>
      <w:rPr>
        <w:rFonts w:ascii="Symbol" w:hAnsi="Symbol" w:hint="default"/>
      </w:rPr>
    </w:lvl>
  </w:abstractNum>
  <w:abstractNum w:abstractNumId="24"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A09DF"/>
    <w:multiLevelType w:val="hybridMultilevel"/>
    <w:tmpl w:val="B1D4B470"/>
    <w:lvl w:ilvl="0" w:tplc="B316C31E">
      <w:start w:val="1"/>
      <w:numFmt w:val="bullet"/>
      <w:lvlText w:val="−"/>
      <w:lvlJc w:val="left"/>
      <w:pPr>
        <w:tabs>
          <w:tab w:val="num" w:pos="720"/>
        </w:tabs>
        <w:ind w:left="720" w:hanging="360"/>
      </w:pPr>
      <w:rPr>
        <w:rFonts w:ascii="Calibre Regular" w:hAnsi="Calibre Regular" w:hint="default"/>
      </w:rPr>
    </w:lvl>
    <w:lvl w:ilvl="1" w:tplc="013241EC">
      <w:start w:val="1"/>
      <w:numFmt w:val="bullet"/>
      <w:lvlText w:val="−"/>
      <w:lvlJc w:val="left"/>
      <w:pPr>
        <w:tabs>
          <w:tab w:val="num" w:pos="1440"/>
        </w:tabs>
        <w:ind w:left="1440" w:hanging="360"/>
      </w:pPr>
      <w:rPr>
        <w:rFonts w:ascii="Calibre Regular" w:hAnsi="Calibre Regular" w:hint="default"/>
      </w:rPr>
    </w:lvl>
    <w:lvl w:ilvl="2" w:tplc="5FD49F3E" w:tentative="1">
      <w:start w:val="1"/>
      <w:numFmt w:val="bullet"/>
      <w:lvlText w:val="−"/>
      <w:lvlJc w:val="left"/>
      <w:pPr>
        <w:tabs>
          <w:tab w:val="num" w:pos="2160"/>
        </w:tabs>
        <w:ind w:left="2160" w:hanging="360"/>
      </w:pPr>
      <w:rPr>
        <w:rFonts w:ascii="Calibre Regular" w:hAnsi="Calibre Regular" w:hint="default"/>
      </w:rPr>
    </w:lvl>
    <w:lvl w:ilvl="3" w:tplc="BA969B20" w:tentative="1">
      <w:start w:val="1"/>
      <w:numFmt w:val="bullet"/>
      <w:lvlText w:val="−"/>
      <w:lvlJc w:val="left"/>
      <w:pPr>
        <w:tabs>
          <w:tab w:val="num" w:pos="2880"/>
        </w:tabs>
        <w:ind w:left="2880" w:hanging="360"/>
      </w:pPr>
      <w:rPr>
        <w:rFonts w:ascii="Calibre Regular" w:hAnsi="Calibre Regular" w:hint="default"/>
      </w:rPr>
    </w:lvl>
    <w:lvl w:ilvl="4" w:tplc="AD08765C" w:tentative="1">
      <w:start w:val="1"/>
      <w:numFmt w:val="bullet"/>
      <w:lvlText w:val="−"/>
      <w:lvlJc w:val="left"/>
      <w:pPr>
        <w:tabs>
          <w:tab w:val="num" w:pos="3600"/>
        </w:tabs>
        <w:ind w:left="3600" w:hanging="360"/>
      </w:pPr>
      <w:rPr>
        <w:rFonts w:ascii="Calibre Regular" w:hAnsi="Calibre Regular" w:hint="default"/>
      </w:rPr>
    </w:lvl>
    <w:lvl w:ilvl="5" w:tplc="2E1C5A24" w:tentative="1">
      <w:start w:val="1"/>
      <w:numFmt w:val="bullet"/>
      <w:lvlText w:val="−"/>
      <w:lvlJc w:val="left"/>
      <w:pPr>
        <w:tabs>
          <w:tab w:val="num" w:pos="4320"/>
        </w:tabs>
        <w:ind w:left="4320" w:hanging="360"/>
      </w:pPr>
      <w:rPr>
        <w:rFonts w:ascii="Calibre Regular" w:hAnsi="Calibre Regular" w:hint="default"/>
      </w:rPr>
    </w:lvl>
    <w:lvl w:ilvl="6" w:tplc="7D14E032" w:tentative="1">
      <w:start w:val="1"/>
      <w:numFmt w:val="bullet"/>
      <w:lvlText w:val="−"/>
      <w:lvlJc w:val="left"/>
      <w:pPr>
        <w:tabs>
          <w:tab w:val="num" w:pos="5040"/>
        </w:tabs>
        <w:ind w:left="5040" w:hanging="360"/>
      </w:pPr>
      <w:rPr>
        <w:rFonts w:ascii="Calibre Regular" w:hAnsi="Calibre Regular" w:hint="default"/>
      </w:rPr>
    </w:lvl>
    <w:lvl w:ilvl="7" w:tplc="9EB61314" w:tentative="1">
      <w:start w:val="1"/>
      <w:numFmt w:val="bullet"/>
      <w:lvlText w:val="−"/>
      <w:lvlJc w:val="left"/>
      <w:pPr>
        <w:tabs>
          <w:tab w:val="num" w:pos="5760"/>
        </w:tabs>
        <w:ind w:left="5760" w:hanging="360"/>
      </w:pPr>
      <w:rPr>
        <w:rFonts w:ascii="Calibre Regular" w:hAnsi="Calibre Regular" w:hint="default"/>
      </w:rPr>
    </w:lvl>
    <w:lvl w:ilvl="8" w:tplc="4E4E91F4" w:tentative="1">
      <w:start w:val="1"/>
      <w:numFmt w:val="bullet"/>
      <w:lvlText w:val="−"/>
      <w:lvlJc w:val="left"/>
      <w:pPr>
        <w:tabs>
          <w:tab w:val="num" w:pos="6480"/>
        </w:tabs>
        <w:ind w:left="6480" w:hanging="360"/>
      </w:pPr>
      <w:rPr>
        <w:rFonts w:ascii="Calibre Regular" w:hAnsi="Calibre Regular" w:hint="default"/>
      </w:rPr>
    </w:lvl>
  </w:abstractNum>
  <w:num w:numId="1">
    <w:abstractNumId w:val="13"/>
  </w:num>
  <w:num w:numId="2">
    <w:abstractNumId w:val="11"/>
  </w:num>
  <w:num w:numId="3">
    <w:abstractNumId w:val="21"/>
  </w:num>
  <w:num w:numId="4">
    <w:abstractNumId w:val="12"/>
  </w:num>
  <w:num w:numId="5">
    <w:abstractNumId w:val="5"/>
  </w:num>
  <w:num w:numId="6">
    <w:abstractNumId w:val="10"/>
  </w:num>
  <w:num w:numId="7">
    <w:abstractNumId w:val="4"/>
  </w:num>
  <w:num w:numId="8">
    <w:abstractNumId w:val="22"/>
  </w:num>
  <w:num w:numId="9">
    <w:abstractNumId w:val="24"/>
  </w:num>
  <w:num w:numId="10">
    <w:abstractNumId w:val="15"/>
  </w:num>
  <w:num w:numId="11">
    <w:abstractNumId w:val="3"/>
  </w:num>
  <w:num w:numId="12">
    <w:abstractNumId w:val="8"/>
  </w:num>
  <w:num w:numId="13">
    <w:abstractNumId w:val="17"/>
  </w:num>
  <w:num w:numId="14">
    <w:abstractNumId w:val="1"/>
  </w:num>
  <w:num w:numId="15">
    <w:abstractNumId w:val="14"/>
  </w:num>
  <w:num w:numId="16">
    <w:abstractNumId w:val="18"/>
  </w:num>
  <w:num w:numId="17">
    <w:abstractNumId w:val="23"/>
  </w:num>
  <w:num w:numId="18">
    <w:abstractNumId w:val="9"/>
  </w:num>
  <w:num w:numId="19">
    <w:abstractNumId w:val="7"/>
  </w:num>
  <w:num w:numId="20">
    <w:abstractNumId w:val="25"/>
  </w:num>
  <w:num w:numId="21">
    <w:abstractNumId w:val="2"/>
  </w:num>
  <w:num w:numId="22">
    <w:abstractNumId w:val="6"/>
  </w:num>
  <w:num w:numId="23">
    <w:abstractNumId w:val="0"/>
  </w:num>
  <w:num w:numId="24">
    <w:abstractNumId w:val="16"/>
  </w:num>
  <w:num w:numId="25">
    <w:abstractNumId w:val="19"/>
  </w:num>
  <w:num w:numId="26">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kianoush@qti.qualcomm.com::a685bdc6-aa75-4ec5-98d4-a24b160ec65b"/>
  </w15:person>
  <w15:person w15:author="Wei Yang">
    <w15:presenceInfo w15:providerId="AD" w15:userId="S::weiyang@qti.qualcomm.com::7a150829-5a84-4a02-8489-296033b81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4D6"/>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27357"/>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24B"/>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272F"/>
    <w:rsid w:val="00052D90"/>
    <w:rsid w:val="00053163"/>
    <w:rsid w:val="00053A47"/>
    <w:rsid w:val="00053B05"/>
    <w:rsid w:val="0005405D"/>
    <w:rsid w:val="00054C31"/>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502"/>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3F96"/>
    <w:rsid w:val="000840E7"/>
    <w:rsid w:val="00084255"/>
    <w:rsid w:val="00084C78"/>
    <w:rsid w:val="00085154"/>
    <w:rsid w:val="00085465"/>
    <w:rsid w:val="00085C0B"/>
    <w:rsid w:val="00086602"/>
    <w:rsid w:val="00086864"/>
    <w:rsid w:val="00086B50"/>
    <w:rsid w:val="00087085"/>
    <w:rsid w:val="000870AA"/>
    <w:rsid w:val="00087E29"/>
    <w:rsid w:val="00090323"/>
    <w:rsid w:val="000913D5"/>
    <w:rsid w:val="00091978"/>
    <w:rsid w:val="000931C3"/>
    <w:rsid w:val="000933B7"/>
    <w:rsid w:val="00093457"/>
    <w:rsid w:val="0009480D"/>
    <w:rsid w:val="00094EF2"/>
    <w:rsid w:val="0009559C"/>
    <w:rsid w:val="0009564B"/>
    <w:rsid w:val="0009709B"/>
    <w:rsid w:val="0009718D"/>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5F78"/>
    <w:rsid w:val="000B5F9F"/>
    <w:rsid w:val="000B68FD"/>
    <w:rsid w:val="000B6D3D"/>
    <w:rsid w:val="000B7447"/>
    <w:rsid w:val="000B7D5E"/>
    <w:rsid w:val="000B7EA3"/>
    <w:rsid w:val="000C0CA3"/>
    <w:rsid w:val="000C0CEC"/>
    <w:rsid w:val="000C0D3F"/>
    <w:rsid w:val="000C13CA"/>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920"/>
    <w:rsid w:val="000D2E6D"/>
    <w:rsid w:val="000D32DE"/>
    <w:rsid w:val="000D3387"/>
    <w:rsid w:val="000D342A"/>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AF6"/>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027"/>
    <w:rsid w:val="000F7452"/>
    <w:rsid w:val="000F756A"/>
    <w:rsid w:val="000F794D"/>
    <w:rsid w:val="00101489"/>
    <w:rsid w:val="00101ACE"/>
    <w:rsid w:val="00102147"/>
    <w:rsid w:val="00102760"/>
    <w:rsid w:val="00102FE9"/>
    <w:rsid w:val="00103524"/>
    <w:rsid w:val="00103E0E"/>
    <w:rsid w:val="00104058"/>
    <w:rsid w:val="0010405D"/>
    <w:rsid w:val="00104228"/>
    <w:rsid w:val="00104A80"/>
    <w:rsid w:val="00105820"/>
    <w:rsid w:val="00105CA0"/>
    <w:rsid w:val="00105CEE"/>
    <w:rsid w:val="00105FC2"/>
    <w:rsid w:val="001064FB"/>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17E1A"/>
    <w:rsid w:val="0012022B"/>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5E08"/>
    <w:rsid w:val="001461C2"/>
    <w:rsid w:val="00146E5E"/>
    <w:rsid w:val="0014719D"/>
    <w:rsid w:val="00147B5F"/>
    <w:rsid w:val="00147D67"/>
    <w:rsid w:val="00147E88"/>
    <w:rsid w:val="0015019F"/>
    <w:rsid w:val="00151516"/>
    <w:rsid w:val="00151805"/>
    <w:rsid w:val="00151998"/>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344"/>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0AD2"/>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D91"/>
    <w:rsid w:val="0019403F"/>
    <w:rsid w:val="00194642"/>
    <w:rsid w:val="001955E4"/>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24D"/>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2EF"/>
    <w:rsid w:val="001F06FC"/>
    <w:rsid w:val="001F0BE6"/>
    <w:rsid w:val="001F0DDF"/>
    <w:rsid w:val="001F1DFA"/>
    <w:rsid w:val="001F22A9"/>
    <w:rsid w:val="001F2451"/>
    <w:rsid w:val="001F28E7"/>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1F7D97"/>
    <w:rsid w:val="0020032D"/>
    <w:rsid w:val="002003F3"/>
    <w:rsid w:val="00200BF9"/>
    <w:rsid w:val="00201197"/>
    <w:rsid w:val="002015BA"/>
    <w:rsid w:val="00201AFC"/>
    <w:rsid w:val="00202561"/>
    <w:rsid w:val="0020293F"/>
    <w:rsid w:val="0020294C"/>
    <w:rsid w:val="002034AA"/>
    <w:rsid w:val="002034DF"/>
    <w:rsid w:val="00203814"/>
    <w:rsid w:val="00203D16"/>
    <w:rsid w:val="00204733"/>
    <w:rsid w:val="002047DE"/>
    <w:rsid w:val="00204900"/>
    <w:rsid w:val="00204A5A"/>
    <w:rsid w:val="00204C07"/>
    <w:rsid w:val="00204EEF"/>
    <w:rsid w:val="00205084"/>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626"/>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BDF"/>
    <w:rsid w:val="00231C70"/>
    <w:rsid w:val="00231D67"/>
    <w:rsid w:val="00233849"/>
    <w:rsid w:val="0023525F"/>
    <w:rsid w:val="00235F2E"/>
    <w:rsid w:val="00236241"/>
    <w:rsid w:val="00236F71"/>
    <w:rsid w:val="00237779"/>
    <w:rsid w:val="00237D3F"/>
    <w:rsid w:val="00237E83"/>
    <w:rsid w:val="002400D6"/>
    <w:rsid w:val="00242284"/>
    <w:rsid w:val="00242A1D"/>
    <w:rsid w:val="00242C9E"/>
    <w:rsid w:val="0024353D"/>
    <w:rsid w:val="00243ACD"/>
    <w:rsid w:val="00244831"/>
    <w:rsid w:val="00244924"/>
    <w:rsid w:val="00244DF7"/>
    <w:rsid w:val="0024511F"/>
    <w:rsid w:val="00245492"/>
    <w:rsid w:val="00245CC1"/>
    <w:rsid w:val="00246B6C"/>
    <w:rsid w:val="00246C52"/>
    <w:rsid w:val="0024718C"/>
    <w:rsid w:val="002473C1"/>
    <w:rsid w:val="00247627"/>
    <w:rsid w:val="002512A9"/>
    <w:rsid w:val="0025150F"/>
    <w:rsid w:val="0025153E"/>
    <w:rsid w:val="0025169E"/>
    <w:rsid w:val="00251929"/>
    <w:rsid w:val="00251F5E"/>
    <w:rsid w:val="00252C5E"/>
    <w:rsid w:val="00252D33"/>
    <w:rsid w:val="002530AF"/>
    <w:rsid w:val="002530D6"/>
    <w:rsid w:val="0025325D"/>
    <w:rsid w:val="00253400"/>
    <w:rsid w:val="002562E9"/>
    <w:rsid w:val="00256B8F"/>
    <w:rsid w:val="00257A62"/>
    <w:rsid w:val="00257A8E"/>
    <w:rsid w:val="002604CF"/>
    <w:rsid w:val="002605CB"/>
    <w:rsid w:val="0026075E"/>
    <w:rsid w:val="00260998"/>
    <w:rsid w:val="00260B89"/>
    <w:rsid w:val="00260C67"/>
    <w:rsid w:val="00261D05"/>
    <w:rsid w:val="00262830"/>
    <w:rsid w:val="00262952"/>
    <w:rsid w:val="00263105"/>
    <w:rsid w:val="00263BC6"/>
    <w:rsid w:val="002644D5"/>
    <w:rsid w:val="00264B2B"/>
    <w:rsid w:val="00265425"/>
    <w:rsid w:val="00265701"/>
    <w:rsid w:val="00265996"/>
    <w:rsid w:val="00265A57"/>
    <w:rsid w:val="00265B7E"/>
    <w:rsid w:val="00265E7E"/>
    <w:rsid w:val="00266210"/>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3CB6"/>
    <w:rsid w:val="002841AB"/>
    <w:rsid w:val="00284290"/>
    <w:rsid w:val="00284796"/>
    <w:rsid w:val="00284B31"/>
    <w:rsid w:val="00285694"/>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0D8"/>
    <w:rsid w:val="0029743A"/>
    <w:rsid w:val="002979DB"/>
    <w:rsid w:val="00297DBE"/>
    <w:rsid w:val="002A0724"/>
    <w:rsid w:val="002A07C1"/>
    <w:rsid w:val="002A1DF0"/>
    <w:rsid w:val="002A205B"/>
    <w:rsid w:val="002A2A95"/>
    <w:rsid w:val="002A2AB3"/>
    <w:rsid w:val="002A3668"/>
    <w:rsid w:val="002A4964"/>
    <w:rsid w:val="002A4DE9"/>
    <w:rsid w:val="002A53DF"/>
    <w:rsid w:val="002A5C89"/>
    <w:rsid w:val="002A7321"/>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523"/>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1FE0"/>
    <w:rsid w:val="003024DE"/>
    <w:rsid w:val="00302701"/>
    <w:rsid w:val="00303442"/>
    <w:rsid w:val="003044B9"/>
    <w:rsid w:val="00305A3A"/>
    <w:rsid w:val="0030678C"/>
    <w:rsid w:val="003073BB"/>
    <w:rsid w:val="00307683"/>
    <w:rsid w:val="00307B27"/>
    <w:rsid w:val="00307D3F"/>
    <w:rsid w:val="0031013F"/>
    <w:rsid w:val="00311941"/>
    <w:rsid w:val="003123EA"/>
    <w:rsid w:val="003125FA"/>
    <w:rsid w:val="00313C4F"/>
    <w:rsid w:val="00313CA0"/>
    <w:rsid w:val="003149EC"/>
    <w:rsid w:val="003158FE"/>
    <w:rsid w:val="00315C46"/>
    <w:rsid w:val="00316717"/>
    <w:rsid w:val="00317050"/>
    <w:rsid w:val="00320B56"/>
    <w:rsid w:val="00320F94"/>
    <w:rsid w:val="00322DE4"/>
    <w:rsid w:val="003230B0"/>
    <w:rsid w:val="0032352E"/>
    <w:rsid w:val="00324B00"/>
    <w:rsid w:val="00325F5C"/>
    <w:rsid w:val="003268CF"/>
    <w:rsid w:val="00326974"/>
    <w:rsid w:val="0032739C"/>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316"/>
    <w:rsid w:val="00345740"/>
    <w:rsid w:val="0034622B"/>
    <w:rsid w:val="003504EC"/>
    <w:rsid w:val="003509B5"/>
    <w:rsid w:val="00350EF6"/>
    <w:rsid w:val="00351118"/>
    <w:rsid w:val="00351A93"/>
    <w:rsid w:val="0035244F"/>
    <w:rsid w:val="00352D0B"/>
    <w:rsid w:val="00352DAE"/>
    <w:rsid w:val="00353295"/>
    <w:rsid w:val="003539B2"/>
    <w:rsid w:val="00353A56"/>
    <w:rsid w:val="00353D7D"/>
    <w:rsid w:val="0035414B"/>
    <w:rsid w:val="00354387"/>
    <w:rsid w:val="00354D13"/>
    <w:rsid w:val="00355DD1"/>
    <w:rsid w:val="00356CEC"/>
    <w:rsid w:val="00357034"/>
    <w:rsid w:val="0035748C"/>
    <w:rsid w:val="00357522"/>
    <w:rsid w:val="003576D7"/>
    <w:rsid w:val="00357712"/>
    <w:rsid w:val="0036073A"/>
    <w:rsid w:val="00360F4F"/>
    <w:rsid w:val="0036185C"/>
    <w:rsid w:val="00361AFA"/>
    <w:rsid w:val="00362C5A"/>
    <w:rsid w:val="00362FFF"/>
    <w:rsid w:val="00364283"/>
    <w:rsid w:val="003643CE"/>
    <w:rsid w:val="00364C7A"/>
    <w:rsid w:val="00364FF7"/>
    <w:rsid w:val="0036641B"/>
    <w:rsid w:val="003670A6"/>
    <w:rsid w:val="00367CE6"/>
    <w:rsid w:val="00370042"/>
    <w:rsid w:val="00370285"/>
    <w:rsid w:val="003703C5"/>
    <w:rsid w:val="00370EFD"/>
    <w:rsid w:val="0037164C"/>
    <w:rsid w:val="003719F5"/>
    <w:rsid w:val="00371E90"/>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19A0"/>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2E"/>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6D7"/>
    <w:rsid w:val="003C1734"/>
    <w:rsid w:val="003C1D3F"/>
    <w:rsid w:val="003C1F75"/>
    <w:rsid w:val="003C23C3"/>
    <w:rsid w:val="003C28E6"/>
    <w:rsid w:val="003C36FC"/>
    <w:rsid w:val="003C38B6"/>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39E"/>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2BAC"/>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300"/>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03B"/>
    <w:rsid w:val="004371AB"/>
    <w:rsid w:val="0044035D"/>
    <w:rsid w:val="0044113B"/>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199"/>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108"/>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3063"/>
    <w:rsid w:val="00493A0E"/>
    <w:rsid w:val="00493D08"/>
    <w:rsid w:val="004943E3"/>
    <w:rsid w:val="004945CB"/>
    <w:rsid w:val="004953F8"/>
    <w:rsid w:val="00495AA2"/>
    <w:rsid w:val="00495F7A"/>
    <w:rsid w:val="004961DB"/>
    <w:rsid w:val="0049630D"/>
    <w:rsid w:val="00496927"/>
    <w:rsid w:val="00496A97"/>
    <w:rsid w:val="00497E75"/>
    <w:rsid w:val="00497FF8"/>
    <w:rsid w:val="004A04B1"/>
    <w:rsid w:val="004A0C45"/>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6D0F"/>
    <w:rsid w:val="004B71E9"/>
    <w:rsid w:val="004C0346"/>
    <w:rsid w:val="004C0B5B"/>
    <w:rsid w:val="004C0F99"/>
    <w:rsid w:val="004C130D"/>
    <w:rsid w:val="004C14F5"/>
    <w:rsid w:val="004C1E76"/>
    <w:rsid w:val="004C20B1"/>
    <w:rsid w:val="004C2F01"/>
    <w:rsid w:val="004C35D8"/>
    <w:rsid w:val="004C3974"/>
    <w:rsid w:val="004C4443"/>
    <w:rsid w:val="004C44D3"/>
    <w:rsid w:val="004C4C9E"/>
    <w:rsid w:val="004C507D"/>
    <w:rsid w:val="004C521E"/>
    <w:rsid w:val="004C5F55"/>
    <w:rsid w:val="004C654C"/>
    <w:rsid w:val="004C68DA"/>
    <w:rsid w:val="004C6A7B"/>
    <w:rsid w:val="004C6BDE"/>
    <w:rsid w:val="004C6ED4"/>
    <w:rsid w:val="004C70A2"/>
    <w:rsid w:val="004C7384"/>
    <w:rsid w:val="004C7BDF"/>
    <w:rsid w:val="004D1036"/>
    <w:rsid w:val="004D1A33"/>
    <w:rsid w:val="004D1D64"/>
    <w:rsid w:val="004D2353"/>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489D"/>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3A"/>
    <w:rsid w:val="00504FF2"/>
    <w:rsid w:val="005052AC"/>
    <w:rsid w:val="00505980"/>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16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6C79"/>
    <w:rsid w:val="005408FD"/>
    <w:rsid w:val="005417A0"/>
    <w:rsid w:val="005422E8"/>
    <w:rsid w:val="005426C4"/>
    <w:rsid w:val="00543342"/>
    <w:rsid w:val="00543A66"/>
    <w:rsid w:val="00543C34"/>
    <w:rsid w:val="0054556C"/>
    <w:rsid w:val="0054556F"/>
    <w:rsid w:val="00545E7A"/>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434"/>
    <w:rsid w:val="005675AB"/>
    <w:rsid w:val="00567D6E"/>
    <w:rsid w:val="00570C83"/>
    <w:rsid w:val="00572583"/>
    <w:rsid w:val="00572A3E"/>
    <w:rsid w:val="00572B21"/>
    <w:rsid w:val="005730DB"/>
    <w:rsid w:val="00573146"/>
    <w:rsid w:val="005735E8"/>
    <w:rsid w:val="0057380A"/>
    <w:rsid w:val="0057395B"/>
    <w:rsid w:val="00573B1B"/>
    <w:rsid w:val="00573E29"/>
    <w:rsid w:val="00573F24"/>
    <w:rsid w:val="00574047"/>
    <w:rsid w:val="005744F9"/>
    <w:rsid w:val="005758CE"/>
    <w:rsid w:val="00575E94"/>
    <w:rsid w:val="00575F7A"/>
    <w:rsid w:val="005770BC"/>
    <w:rsid w:val="00577BE7"/>
    <w:rsid w:val="00580F6D"/>
    <w:rsid w:val="00581367"/>
    <w:rsid w:val="005813FF"/>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4B5"/>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36C"/>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1E6"/>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D07"/>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6B9A"/>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88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C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E0E"/>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36D"/>
    <w:rsid w:val="0065762E"/>
    <w:rsid w:val="0065788E"/>
    <w:rsid w:val="006578D9"/>
    <w:rsid w:val="00657F3B"/>
    <w:rsid w:val="00657FE4"/>
    <w:rsid w:val="006602BB"/>
    <w:rsid w:val="006605DC"/>
    <w:rsid w:val="006605F8"/>
    <w:rsid w:val="00660600"/>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5BF"/>
    <w:rsid w:val="00680A97"/>
    <w:rsid w:val="00680C3F"/>
    <w:rsid w:val="0068102D"/>
    <w:rsid w:val="00681321"/>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88E"/>
    <w:rsid w:val="006A0B05"/>
    <w:rsid w:val="006A0B49"/>
    <w:rsid w:val="006A1313"/>
    <w:rsid w:val="006A2347"/>
    <w:rsid w:val="006A24B3"/>
    <w:rsid w:val="006A2A3D"/>
    <w:rsid w:val="006A316F"/>
    <w:rsid w:val="006A39D5"/>
    <w:rsid w:val="006A3FE2"/>
    <w:rsid w:val="006A40F0"/>
    <w:rsid w:val="006A4532"/>
    <w:rsid w:val="006A46C7"/>
    <w:rsid w:val="006A49B5"/>
    <w:rsid w:val="006A4EC6"/>
    <w:rsid w:val="006A5A82"/>
    <w:rsid w:val="006A5BC7"/>
    <w:rsid w:val="006A5C44"/>
    <w:rsid w:val="006A5DE5"/>
    <w:rsid w:val="006A636A"/>
    <w:rsid w:val="006A6B69"/>
    <w:rsid w:val="006A6F85"/>
    <w:rsid w:val="006B0630"/>
    <w:rsid w:val="006B12CB"/>
    <w:rsid w:val="006B1938"/>
    <w:rsid w:val="006B19B2"/>
    <w:rsid w:val="006B1DA2"/>
    <w:rsid w:val="006B1E81"/>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2648"/>
    <w:rsid w:val="006D493C"/>
    <w:rsid w:val="006D4AEC"/>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06D"/>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3A7"/>
    <w:rsid w:val="00700EC2"/>
    <w:rsid w:val="00700F47"/>
    <w:rsid w:val="007010B5"/>
    <w:rsid w:val="007014DF"/>
    <w:rsid w:val="007014E9"/>
    <w:rsid w:val="0070193E"/>
    <w:rsid w:val="00701F6B"/>
    <w:rsid w:val="00701F87"/>
    <w:rsid w:val="00702584"/>
    <w:rsid w:val="007036E5"/>
    <w:rsid w:val="007047A6"/>
    <w:rsid w:val="00704872"/>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4B84"/>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277"/>
    <w:rsid w:val="0073642C"/>
    <w:rsid w:val="00736B96"/>
    <w:rsid w:val="00736BD5"/>
    <w:rsid w:val="00736BED"/>
    <w:rsid w:val="00736D44"/>
    <w:rsid w:val="00736E2F"/>
    <w:rsid w:val="0073725A"/>
    <w:rsid w:val="007377ED"/>
    <w:rsid w:val="00740497"/>
    <w:rsid w:val="007409A9"/>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68A"/>
    <w:rsid w:val="007477B8"/>
    <w:rsid w:val="00747915"/>
    <w:rsid w:val="00747F05"/>
    <w:rsid w:val="00750292"/>
    <w:rsid w:val="0075066D"/>
    <w:rsid w:val="00750A08"/>
    <w:rsid w:val="00751651"/>
    <w:rsid w:val="00751C37"/>
    <w:rsid w:val="007529E9"/>
    <w:rsid w:val="00752FE7"/>
    <w:rsid w:val="00753349"/>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0ACC"/>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23B"/>
    <w:rsid w:val="00792A72"/>
    <w:rsid w:val="00792ECC"/>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3CD"/>
    <w:rsid w:val="007A06C7"/>
    <w:rsid w:val="007A0BE6"/>
    <w:rsid w:val="007A0D8D"/>
    <w:rsid w:val="007A0EAE"/>
    <w:rsid w:val="007A1B63"/>
    <w:rsid w:val="007A1BE6"/>
    <w:rsid w:val="007A2BFF"/>
    <w:rsid w:val="007A2F04"/>
    <w:rsid w:val="007A305A"/>
    <w:rsid w:val="007A33C1"/>
    <w:rsid w:val="007A33FF"/>
    <w:rsid w:val="007A400C"/>
    <w:rsid w:val="007A4C0C"/>
    <w:rsid w:val="007A5493"/>
    <w:rsid w:val="007A5A5A"/>
    <w:rsid w:val="007A5BC2"/>
    <w:rsid w:val="007A618D"/>
    <w:rsid w:val="007A765B"/>
    <w:rsid w:val="007A7F30"/>
    <w:rsid w:val="007B0253"/>
    <w:rsid w:val="007B0A2A"/>
    <w:rsid w:val="007B0E3D"/>
    <w:rsid w:val="007B1061"/>
    <w:rsid w:val="007B1306"/>
    <w:rsid w:val="007B1B64"/>
    <w:rsid w:val="007B2638"/>
    <w:rsid w:val="007B2877"/>
    <w:rsid w:val="007B2D8B"/>
    <w:rsid w:val="007B30F0"/>
    <w:rsid w:val="007B448A"/>
    <w:rsid w:val="007B4B0D"/>
    <w:rsid w:val="007B4C6D"/>
    <w:rsid w:val="007B4E3F"/>
    <w:rsid w:val="007B522A"/>
    <w:rsid w:val="007B555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0E1A"/>
    <w:rsid w:val="007E1479"/>
    <w:rsid w:val="007E1BF0"/>
    <w:rsid w:val="007E1C10"/>
    <w:rsid w:val="007E1CB1"/>
    <w:rsid w:val="007E201B"/>
    <w:rsid w:val="007E218F"/>
    <w:rsid w:val="007E276E"/>
    <w:rsid w:val="007E2A6B"/>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1FED"/>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EEF"/>
    <w:rsid w:val="00801F82"/>
    <w:rsid w:val="00802AC5"/>
    <w:rsid w:val="00803016"/>
    <w:rsid w:val="00804867"/>
    <w:rsid w:val="00804B2F"/>
    <w:rsid w:val="00805DA9"/>
    <w:rsid w:val="008064A1"/>
    <w:rsid w:val="008064BE"/>
    <w:rsid w:val="008064F4"/>
    <w:rsid w:val="00806A9F"/>
    <w:rsid w:val="00806B9C"/>
    <w:rsid w:val="00806E77"/>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456"/>
    <w:rsid w:val="00815533"/>
    <w:rsid w:val="00815706"/>
    <w:rsid w:val="00815A88"/>
    <w:rsid w:val="008162DE"/>
    <w:rsid w:val="00816780"/>
    <w:rsid w:val="00817025"/>
    <w:rsid w:val="00820447"/>
    <w:rsid w:val="00820759"/>
    <w:rsid w:val="0082081A"/>
    <w:rsid w:val="00820830"/>
    <w:rsid w:val="00820E25"/>
    <w:rsid w:val="00821167"/>
    <w:rsid w:val="00821737"/>
    <w:rsid w:val="00821B0B"/>
    <w:rsid w:val="00821D40"/>
    <w:rsid w:val="00823459"/>
    <w:rsid w:val="008237B2"/>
    <w:rsid w:val="008252AD"/>
    <w:rsid w:val="00825752"/>
    <w:rsid w:val="00827A8A"/>
    <w:rsid w:val="00830D11"/>
    <w:rsid w:val="00830FBC"/>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2FD1"/>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6904"/>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DF2"/>
    <w:rsid w:val="00883ED6"/>
    <w:rsid w:val="008843EC"/>
    <w:rsid w:val="0088441D"/>
    <w:rsid w:val="00885359"/>
    <w:rsid w:val="0088579F"/>
    <w:rsid w:val="0088589D"/>
    <w:rsid w:val="00885B2E"/>
    <w:rsid w:val="00885C5A"/>
    <w:rsid w:val="008862C1"/>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B62BD"/>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CB5"/>
    <w:rsid w:val="008D5F85"/>
    <w:rsid w:val="008D5FCD"/>
    <w:rsid w:val="008D6C6B"/>
    <w:rsid w:val="008D6F90"/>
    <w:rsid w:val="008D7615"/>
    <w:rsid w:val="008D76A0"/>
    <w:rsid w:val="008E0E8C"/>
    <w:rsid w:val="008E16C5"/>
    <w:rsid w:val="008E1745"/>
    <w:rsid w:val="008E2051"/>
    <w:rsid w:val="008E2525"/>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6709"/>
    <w:rsid w:val="008F7AEE"/>
    <w:rsid w:val="00900043"/>
    <w:rsid w:val="00900BAA"/>
    <w:rsid w:val="00900BDC"/>
    <w:rsid w:val="00901845"/>
    <w:rsid w:val="00901AAA"/>
    <w:rsid w:val="0090242C"/>
    <w:rsid w:val="00903281"/>
    <w:rsid w:val="009034DD"/>
    <w:rsid w:val="009035F5"/>
    <w:rsid w:val="009037A0"/>
    <w:rsid w:val="00904212"/>
    <w:rsid w:val="009045C7"/>
    <w:rsid w:val="009046D9"/>
    <w:rsid w:val="0090567A"/>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6F"/>
    <w:rsid w:val="00925DD1"/>
    <w:rsid w:val="009260EC"/>
    <w:rsid w:val="0092698B"/>
    <w:rsid w:val="0092769F"/>
    <w:rsid w:val="00927817"/>
    <w:rsid w:val="00930B4A"/>
    <w:rsid w:val="00931321"/>
    <w:rsid w:val="0093135E"/>
    <w:rsid w:val="00932410"/>
    <w:rsid w:val="009324B1"/>
    <w:rsid w:val="00932575"/>
    <w:rsid w:val="009325D4"/>
    <w:rsid w:val="0093263A"/>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26D"/>
    <w:rsid w:val="0094469D"/>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2A7A"/>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2252"/>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5E6"/>
    <w:rsid w:val="009728FB"/>
    <w:rsid w:val="0097298A"/>
    <w:rsid w:val="00972D21"/>
    <w:rsid w:val="0097373B"/>
    <w:rsid w:val="00973BAF"/>
    <w:rsid w:val="00974182"/>
    <w:rsid w:val="00974EA7"/>
    <w:rsid w:val="00975203"/>
    <w:rsid w:val="00975236"/>
    <w:rsid w:val="0097579F"/>
    <w:rsid w:val="00975CBD"/>
    <w:rsid w:val="0097672C"/>
    <w:rsid w:val="009769BA"/>
    <w:rsid w:val="009773CE"/>
    <w:rsid w:val="0097780F"/>
    <w:rsid w:val="009778AB"/>
    <w:rsid w:val="009800D2"/>
    <w:rsid w:val="009813E2"/>
    <w:rsid w:val="00981CB6"/>
    <w:rsid w:val="00981D7B"/>
    <w:rsid w:val="0098212D"/>
    <w:rsid w:val="00982AB4"/>
    <w:rsid w:val="00983061"/>
    <w:rsid w:val="0098312F"/>
    <w:rsid w:val="00983223"/>
    <w:rsid w:val="00984206"/>
    <w:rsid w:val="009848F5"/>
    <w:rsid w:val="0098511E"/>
    <w:rsid w:val="00985386"/>
    <w:rsid w:val="0098541D"/>
    <w:rsid w:val="00985C9A"/>
    <w:rsid w:val="009865A7"/>
    <w:rsid w:val="009866CE"/>
    <w:rsid w:val="009879B5"/>
    <w:rsid w:val="00990732"/>
    <w:rsid w:val="00990C1F"/>
    <w:rsid w:val="00991820"/>
    <w:rsid w:val="00991C57"/>
    <w:rsid w:val="00991F39"/>
    <w:rsid w:val="00991F62"/>
    <w:rsid w:val="009930C0"/>
    <w:rsid w:val="00993AEC"/>
    <w:rsid w:val="00993D27"/>
    <w:rsid w:val="00994D1C"/>
    <w:rsid w:val="009950A1"/>
    <w:rsid w:val="009951BE"/>
    <w:rsid w:val="009952D9"/>
    <w:rsid w:val="009955A6"/>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9A6"/>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039"/>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2350"/>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39C3"/>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5DB8"/>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4D94"/>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378DC"/>
    <w:rsid w:val="00A402CC"/>
    <w:rsid w:val="00A407DA"/>
    <w:rsid w:val="00A41665"/>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47955"/>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1EB6"/>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3C38"/>
    <w:rsid w:val="00A73E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86605"/>
    <w:rsid w:val="00A86E6A"/>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A58"/>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6930"/>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5A8A"/>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358"/>
    <w:rsid w:val="00AD3B9D"/>
    <w:rsid w:val="00AD3BEC"/>
    <w:rsid w:val="00AD5B99"/>
    <w:rsid w:val="00AD732B"/>
    <w:rsid w:val="00AD7927"/>
    <w:rsid w:val="00AD7E7F"/>
    <w:rsid w:val="00AE0B70"/>
    <w:rsid w:val="00AE0E2E"/>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0A71"/>
    <w:rsid w:val="00B11967"/>
    <w:rsid w:val="00B11AC8"/>
    <w:rsid w:val="00B11C22"/>
    <w:rsid w:val="00B11E9A"/>
    <w:rsid w:val="00B121BF"/>
    <w:rsid w:val="00B128B2"/>
    <w:rsid w:val="00B13818"/>
    <w:rsid w:val="00B14A91"/>
    <w:rsid w:val="00B14E6C"/>
    <w:rsid w:val="00B151C6"/>
    <w:rsid w:val="00B15883"/>
    <w:rsid w:val="00B15CC4"/>
    <w:rsid w:val="00B17793"/>
    <w:rsid w:val="00B17D79"/>
    <w:rsid w:val="00B17F5F"/>
    <w:rsid w:val="00B20057"/>
    <w:rsid w:val="00B2072B"/>
    <w:rsid w:val="00B208A5"/>
    <w:rsid w:val="00B209B5"/>
    <w:rsid w:val="00B20A36"/>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3"/>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1A6"/>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2F2C"/>
    <w:rsid w:val="00B737C7"/>
    <w:rsid w:val="00B74A0D"/>
    <w:rsid w:val="00B74FBD"/>
    <w:rsid w:val="00B75667"/>
    <w:rsid w:val="00B75780"/>
    <w:rsid w:val="00B76554"/>
    <w:rsid w:val="00B76A59"/>
    <w:rsid w:val="00B76A7A"/>
    <w:rsid w:val="00B77B01"/>
    <w:rsid w:val="00B77D8A"/>
    <w:rsid w:val="00B8041E"/>
    <w:rsid w:val="00B80D16"/>
    <w:rsid w:val="00B814AA"/>
    <w:rsid w:val="00B81684"/>
    <w:rsid w:val="00B817F4"/>
    <w:rsid w:val="00B821AB"/>
    <w:rsid w:val="00B82959"/>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414"/>
    <w:rsid w:val="00B93C36"/>
    <w:rsid w:val="00B93DEE"/>
    <w:rsid w:val="00B94054"/>
    <w:rsid w:val="00B9422E"/>
    <w:rsid w:val="00B94253"/>
    <w:rsid w:val="00B94507"/>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4507"/>
    <w:rsid w:val="00BB5260"/>
    <w:rsid w:val="00BB5DDB"/>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2D0"/>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5BAC"/>
    <w:rsid w:val="00BD689C"/>
    <w:rsid w:val="00BD68BE"/>
    <w:rsid w:val="00BD7F9E"/>
    <w:rsid w:val="00BE09DC"/>
    <w:rsid w:val="00BE0D74"/>
    <w:rsid w:val="00BE1378"/>
    <w:rsid w:val="00BE14CE"/>
    <w:rsid w:val="00BE17BF"/>
    <w:rsid w:val="00BE1813"/>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826"/>
    <w:rsid w:val="00BF2AF0"/>
    <w:rsid w:val="00BF31CB"/>
    <w:rsid w:val="00BF340A"/>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330"/>
    <w:rsid w:val="00C02C93"/>
    <w:rsid w:val="00C03A30"/>
    <w:rsid w:val="00C0409F"/>
    <w:rsid w:val="00C045D1"/>
    <w:rsid w:val="00C04D46"/>
    <w:rsid w:val="00C052F4"/>
    <w:rsid w:val="00C0546C"/>
    <w:rsid w:val="00C0551B"/>
    <w:rsid w:val="00C055A0"/>
    <w:rsid w:val="00C05678"/>
    <w:rsid w:val="00C057E0"/>
    <w:rsid w:val="00C0599D"/>
    <w:rsid w:val="00C05ADE"/>
    <w:rsid w:val="00C05C20"/>
    <w:rsid w:val="00C05CFC"/>
    <w:rsid w:val="00C05DB8"/>
    <w:rsid w:val="00C05EE9"/>
    <w:rsid w:val="00C06066"/>
    <w:rsid w:val="00C067A4"/>
    <w:rsid w:val="00C0735B"/>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2DD"/>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786"/>
    <w:rsid w:val="00C50BE6"/>
    <w:rsid w:val="00C51B51"/>
    <w:rsid w:val="00C51F1A"/>
    <w:rsid w:val="00C522F8"/>
    <w:rsid w:val="00C5257E"/>
    <w:rsid w:val="00C52BD9"/>
    <w:rsid w:val="00C52FE0"/>
    <w:rsid w:val="00C5337B"/>
    <w:rsid w:val="00C538DE"/>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48FF"/>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65E"/>
    <w:rsid w:val="00C91B3B"/>
    <w:rsid w:val="00C91CFB"/>
    <w:rsid w:val="00C91FAC"/>
    <w:rsid w:val="00C922C5"/>
    <w:rsid w:val="00C930FD"/>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305"/>
    <w:rsid w:val="00CA68EC"/>
    <w:rsid w:val="00CA75B3"/>
    <w:rsid w:val="00CA7692"/>
    <w:rsid w:val="00CB047F"/>
    <w:rsid w:val="00CB10AB"/>
    <w:rsid w:val="00CB11BD"/>
    <w:rsid w:val="00CB123B"/>
    <w:rsid w:val="00CB1EB9"/>
    <w:rsid w:val="00CB2BBD"/>
    <w:rsid w:val="00CB2CBA"/>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29B8"/>
    <w:rsid w:val="00CC3929"/>
    <w:rsid w:val="00CC4072"/>
    <w:rsid w:val="00CC5048"/>
    <w:rsid w:val="00CC5A8D"/>
    <w:rsid w:val="00CC606C"/>
    <w:rsid w:val="00CC6B47"/>
    <w:rsid w:val="00CC6D3A"/>
    <w:rsid w:val="00CC71EE"/>
    <w:rsid w:val="00CC75F4"/>
    <w:rsid w:val="00CC7D29"/>
    <w:rsid w:val="00CD06F6"/>
    <w:rsid w:val="00CD084C"/>
    <w:rsid w:val="00CD0974"/>
    <w:rsid w:val="00CD0DC1"/>
    <w:rsid w:val="00CD121B"/>
    <w:rsid w:val="00CD18BA"/>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072"/>
    <w:rsid w:val="00CE0112"/>
    <w:rsid w:val="00CE03B6"/>
    <w:rsid w:val="00CE05F2"/>
    <w:rsid w:val="00CE0EF9"/>
    <w:rsid w:val="00CE1225"/>
    <w:rsid w:val="00CE18BC"/>
    <w:rsid w:val="00CE222A"/>
    <w:rsid w:val="00CE22D6"/>
    <w:rsid w:val="00CE2806"/>
    <w:rsid w:val="00CE3257"/>
    <w:rsid w:val="00CE3684"/>
    <w:rsid w:val="00CE388E"/>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6FE"/>
    <w:rsid w:val="00D0798F"/>
    <w:rsid w:val="00D07A46"/>
    <w:rsid w:val="00D07ADD"/>
    <w:rsid w:val="00D07BFA"/>
    <w:rsid w:val="00D10199"/>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19C5"/>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1F4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3AAD"/>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356"/>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2861"/>
    <w:rsid w:val="00DE3E7C"/>
    <w:rsid w:val="00DE4664"/>
    <w:rsid w:val="00DE4C4F"/>
    <w:rsid w:val="00DE5335"/>
    <w:rsid w:val="00DF02EC"/>
    <w:rsid w:val="00DF0458"/>
    <w:rsid w:val="00DF0518"/>
    <w:rsid w:val="00DF098C"/>
    <w:rsid w:val="00DF1249"/>
    <w:rsid w:val="00DF24B9"/>
    <w:rsid w:val="00DF2DA0"/>
    <w:rsid w:val="00DF32AF"/>
    <w:rsid w:val="00DF3E4D"/>
    <w:rsid w:val="00DF42F3"/>
    <w:rsid w:val="00DF46CF"/>
    <w:rsid w:val="00DF4864"/>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2DA"/>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C04"/>
    <w:rsid w:val="00E15EC8"/>
    <w:rsid w:val="00E16219"/>
    <w:rsid w:val="00E168A5"/>
    <w:rsid w:val="00E175FF"/>
    <w:rsid w:val="00E17CFB"/>
    <w:rsid w:val="00E17D29"/>
    <w:rsid w:val="00E20661"/>
    <w:rsid w:val="00E209E6"/>
    <w:rsid w:val="00E20AD1"/>
    <w:rsid w:val="00E216A5"/>
    <w:rsid w:val="00E21D6B"/>
    <w:rsid w:val="00E21F98"/>
    <w:rsid w:val="00E222AC"/>
    <w:rsid w:val="00E224C9"/>
    <w:rsid w:val="00E229F7"/>
    <w:rsid w:val="00E22EE3"/>
    <w:rsid w:val="00E23416"/>
    <w:rsid w:val="00E2391F"/>
    <w:rsid w:val="00E23D73"/>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252"/>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D1D"/>
    <w:rsid w:val="00E67F22"/>
    <w:rsid w:val="00E705E5"/>
    <w:rsid w:val="00E70B0C"/>
    <w:rsid w:val="00E713AC"/>
    <w:rsid w:val="00E71EFF"/>
    <w:rsid w:val="00E72246"/>
    <w:rsid w:val="00E722AC"/>
    <w:rsid w:val="00E723D3"/>
    <w:rsid w:val="00E725B6"/>
    <w:rsid w:val="00E72F9A"/>
    <w:rsid w:val="00E73C8C"/>
    <w:rsid w:val="00E73E01"/>
    <w:rsid w:val="00E745BF"/>
    <w:rsid w:val="00E74697"/>
    <w:rsid w:val="00E74F1D"/>
    <w:rsid w:val="00E758C0"/>
    <w:rsid w:val="00E765F5"/>
    <w:rsid w:val="00E80ED8"/>
    <w:rsid w:val="00E80F43"/>
    <w:rsid w:val="00E81E66"/>
    <w:rsid w:val="00E82560"/>
    <w:rsid w:val="00E825E3"/>
    <w:rsid w:val="00E8296E"/>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E01"/>
    <w:rsid w:val="00E90FE7"/>
    <w:rsid w:val="00E911F9"/>
    <w:rsid w:val="00E91BF2"/>
    <w:rsid w:val="00E91E5F"/>
    <w:rsid w:val="00E92BD8"/>
    <w:rsid w:val="00E92F0A"/>
    <w:rsid w:val="00E9344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E34"/>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8E5"/>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5A10"/>
    <w:rsid w:val="00EC60C0"/>
    <w:rsid w:val="00EC6337"/>
    <w:rsid w:val="00EC7326"/>
    <w:rsid w:val="00ED0DE8"/>
    <w:rsid w:val="00ED0FAF"/>
    <w:rsid w:val="00ED0FB6"/>
    <w:rsid w:val="00ED19F8"/>
    <w:rsid w:val="00ED3068"/>
    <w:rsid w:val="00ED3534"/>
    <w:rsid w:val="00ED3B7D"/>
    <w:rsid w:val="00ED4CD8"/>
    <w:rsid w:val="00ED6045"/>
    <w:rsid w:val="00ED6435"/>
    <w:rsid w:val="00ED6B4F"/>
    <w:rsid w:val="00ED6CAC"/>
    <w:rsid w:val="00ED73A4"/>
    <w:rsid w:val="00EE0A49"/>
    <w:rsid w:val="00EE0C8D"/>
    <w:rsid w:val="00EE1061"/>
    <w:rsid w:val="00EE14FE"/>
    <w:rsid w:val="00EE15CA"/>
    <w:rsid w:val="00EE18BB"/>
    <w:rsid w:val="00EE19F2"/>
    <w:rsid w:val="00EE1CDA"/>
    <w:rsid w:val="00EE211B"/>
    <w:rsid w:val="00EE220D"/>
    <w:rsid w:val="00EE24B7"/>
    <w:rsid w:val="00EE2759"/>
    <w:rsid w:val="00EE2AAB"/>
    <w:rsid w:val="00EE332C"/>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6E5F"/>
    <w:rsid w:val="00EF754B"/>
    <w:rsid w:val="00EF7CE1"/>
    <w:rsid w:val="00F000F0"/>
    <w:rsid w:val="00F00122"/>
    <w:rsid w:val="00F00923"/>
    <w:rsid w:val="00F009F4"/>
    <w:rsid w:val="00F00C9D"/>
    <w:rsid w:val="00F01090"/>
    <w:rsid w:val="00F01A06"/>
    <w:rsid w:val="00F01A58"/>
    <w:rsid w:val="00F023A1"/>
    <w:rsid w:val="00F0301D"/>
    <w:rsid w:val="00F03367"/>
    <w:rsid w:val="00F03891"/>
    <w:rsid w:val="00F04312"/>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6C2"/>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F9B"/>
    <w:rsid w:val="00F42049"/>
    <w:rsid w:val="00F4240E"/>
    <w:rsid w:val="00F42969"/>
    <w:rsid w:val="00F42C2B"/>
    <w:rsid w:val="00F432B8"/>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31C"/>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76B"/>
    <w:rsid w:val="00F56848"/>
    <w:rsid w:val="00F56FA3"/>
    <w:rsid w:val="00F5765A"/>
    <w:rsid w:val="00F57A26"/>
    <w:rsid w:val="00F57A55"/>
    <w:rsid w:val="00F57C72"/>
    <w:rsid w:val="00F60802"/>
    <w:rsid w:val="00F61564"/>
    <w:rsid w:val="00F6190D"/>
    <w:rsid w:val="00F61954"/>
    <w:rsid w:val="00F61D1B"/>
    <w:rsid w:val="00F61FDE"/>
    <w:rsid w:val="00F62BB8"/>
    <w:rsid w:val="00F63696"/>
    <w:rsid w:val="00F63DE6"/>
    <w:rsid w:val="00F64966"/>
    <w:rsid w:val="00F64AC0"/>
    <w:rsid w:val="00F661A3"/>
    <w:rsid w:val="00F66544"/>
    <w:rsid w:val="00F669E3"/>
    <w:rsid w:val="00F66C30"/>
    <w:rsid w:val="00F670C3"/>
    <w:rsid w:val="00F67219"/>
    <w:rsid w:val="00F675AE"/>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462"/>
    <w:rsid w:val="00F75AE8"/>
    <w:rsid w:val="00F75B83"/>
    <w:rsid w:val="00F7625A"/>
    <w:rsid w:val="00F76408"/>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8F8"/>
    <w:rsid w:val="00F91DAC"/>
    <w:rsid w:val="00F92174"/>
    <w:rsid w:val="00F930DC"/>
    <w:rsid w:val="00F94192"/>
    <w:rsid w:val="00F94683"/>
    <w:rsid w:val="00F9495D"/>
    <w:rsid w:val="00F94C7E"/>
    <w:rsid w:val="00F95013"/>
    <w:rsid w:val="00F9529E"/>
    <w:rsid w:val="00F95362"/>
    <w:rsid w:val="00F95663"/>
    <w:rsid w:val="00F9597B"/>
    <w:rsid w:val="00F95CAD"/>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4D46"/>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6E"/>
    <w:rsid w:val="00FB1CBB"/>
    <w:rsid w:val="00FB1E04"/>
    <w:rsid w:val="00FB22E5"/>
    <w:rsid w:val="00FB2312"/>
    <w:rsid w:val="00FB27DF"/>
    <w:rsid w:val="00FB2CD9"/>
    <w:rsid w:val="00FB2E86"/>
    <w:rsid w:val="00FB2F94"/>
    <w:rsid w:val="00FB3473"/>
    <w:rsid w:val="00FB35B8"/>
    <w:rsid w:val="00FB3CD6"/>
    <w:rsid w:val="00FB3E0B"/>
    <w:rsid w:val="00FB43D4"/>
    <w:rsid w:val="00FB46A4"/>
    <w:rsid w:val="00FB52FD"/>
    <w:rsid w:val="00FB5689"/>
    <w:rsid w:val="00FB6D13"/>
    <w:rsid w:val="00FB7340"/>
    <w:rsid w:val="00FB7724"/>
    <w:rsid w:val="00FB7B15"/>
    <w:rsid w:val="00FB7B5D"/>
    <w:rsid w:val="00FC1530"/>
    <w:rsid w:val="00FC1859"/>
    <w:rsid w:val="00FC2100"/>
    <w:rsid w:val="00FC234F"/>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347"/>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7F1FED"/>
    <w:rPr>
      <w:lang w:eastAsia="en-US"/>
    </w:rPr>
  </w:style>
  <w:style w:type="character" w:styleId="PlaceholderText">
    <w:name w:val="Placeholder Text"/>
    <w:basedOn w:val="DefaultParagraphFont"/>
    <w:uiPriority w:val="99"/>
    <w:semiHidden/>
    <w:rsid w:val="00284290"/>
    <w:rPr>
      <w:color w:val="808080"/>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3C38B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0238765">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353">
      <w:bodyDiv w:val="1"/>
      <w:marLeft w:val="0"/>
      <w:marRight w:val="0"/>
      <w:marTop w:val="0"/>
      <w:marBottom w:val="0"/>
      <w:divBdr>
        <w:top w:val="none" w:sz="0" w:space="0" w:color="auto"/>
        <w:left w:val="none" w:sz="0" w:space="0" w:color="auto"/>
        <w:bottom w:val="none" w:sz="0" w:space="0" w:color="auto"/>
        <w:right w:val="none" w:sz="0" w:space="0" w:color="auto"/>
      </w:divBdr>
      <w:divsChild>
        <w:div w:id="2056735881">
          <w:marLeft w:val="1166"/>
          <w:marRight w:val="0"/>
          <w:marTop w:val="67"/>
          <w:marBottom w:val="0"/>
          <w:divBdr>
            <w:top w:val="none" w:sz="0" w:space="0" w:color="auto"/>
            <w:left w:val="none" w:sz="0" w:space="0" w:color="auto"/>
            <w:bottom w:val="none" w:sz="0" w:space="0" w:color="auto"/>
            <w:right w:val="none" w:sz="0" w:space="0" w:color="auto"/>
          </w:divBdr>
        </w:div>
        <w:div w:id="568996977">
          <w:marLeft w:val="1166"/>
          <w:marRight w:val="0"/>
          <w:marTop w:val="67"/>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oleObject" Target="embeddings/oleObject1.bin"/><Relationship Id="rId39" Type="http://schemas.openxmlformats.org/officeDocument/2006/relationships/image" Target="media/image29.wmf"/><Relationship Id="rId21" Type="http://schemas.openxmlformats.org/officeDocument/2006/relationships/image" Target="media/image12.wmf"/><Relationship Id="rId34" Type="http://schemas.openxmlformats.org/officeDocument/2006/relationships/image" Target="media/image24.wmf"/><Relationship Id="rId42" Type="http://schemas.openxmlformats.org/officeDocument/2006/relationships/image" Target="media/image32.wmf"/><Relationship Id="rId47" Type="http://schemas.openxmlformats.org/officeDocument/2006/relationships/image" Target="media/image37.wmf"/><Relationship Id="rId50" Type="http://schemas.openxmlformats.org/officeDocument/2006/relationships/image" Target="media/image40.wmf"/><Relationship Id="rId55" Type="http://schemas.openxmlformats.org/officeDocument/2006/relationships/image" Target="media/image44.wmf"/><Relationship Id="rId63" Type="http://schemas.openxmlformats.org/officeDocument/2006/relationships/footer" Target="footer2.xm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7.wmf"/><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wmf"/><Relationship Id="rId24" Type="http://schemas.openxmlformats.org/officeDocument/2006/relationships/image" Target="media/image15.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30.wmf"/><Relationship Id="rId45" Type="http://schemas.openxmlformats.org/officeDocument/2006/relationships/image" Target="media/image35.wmf"/><Relationship Id="rId53" Type="http://schemas.openxmlformats.org/officeDocument/2006/relationships/image" Target="media/image43.wmf"/><Relationship Id="rId58" Type="http://schemas.openxmlformats.org/officeDocument/2006/relationships/image" Target="media/image45.wmf"/><Relationship Id="rId66"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image" Target="media/image18.png"/><Relationship Id="rId36" Type="http://schemas.openxmlformats.org/officeDocument/2006/relationships/image" Target="media/image26.wmf"/><Relationship Id="rId49" Type="http://schemas.openxmlformats.org/officeDocument/2006/relationships/image" Target="media/image39.wmf"/><Relationship Id="rId57" Type="http://schemas.openxmlformats.org/officeDocument/2006/relationships/oleObject" Target="embeddings/oleObject4.bin"/><Relationship Id="rId61"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10.wmf"/><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image" Target="media/image42.png"/><Relationship Id="rId60" Type="http://schemas.openxmlformats.org/officeDocument/2006/relationships/header" Target="header1.xml"/><Relationship Id="rId65"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image" Target="media/image17.png"/><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image" Target="media/image33.wmf"/><Relationship Id="rId48" Type="http://schemas.openxmlformats.org/officeDocument/2006/relationships/image" Target="media/image38.wmf"/><Relationship Id="rId56" Type="http://schemas.openxmlformats.org/officeDocument/2006/relationships/oleObject" Target="embeddings/oleObject3.bin"/><Relationship Id="rId64" Type="http://schemas.openxmlformats.org/officeDocument/2006/relationships/header" Target="header3.xml"/><Relationship Id="rId8" Type="http://schemas.openxmlformats.org/officeDocument/2006/relationships/webSettings" Target="webSettings.xml"/><Relationship Id="rId51" Type="http://schemas.openxmlformats.org/officeDocument/2006/relationships/image" Target="media/image41.wmf"/><Relationship Id="rId3" Type="http://schemas.openxmlformats.org/officeDocument/2006/relationships/customXml" Target="../customXml/item3.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6.wmf"/><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image" Target="media/image36.wmf"/><Relationship Id="rId59" Type="http://schemas.openxmlformats.org/officeDocument/2006/relationships/oleObject" Target="embeddings/oleObject5.bin"/><Relationship Id="rId67" Type="http://schemas.microsoft.com/office/2011/relationships/people" Target="people.xml"/><Relationship Id="rId20" Type="http://schemas.openxmlformats.org/officeDocument/2006/relationships/image" Target="media/image11.wmf"/><Relationship Id="rId41" Type="http://schemas.openxmlformats.org/officeDocument/2006/relationships/image" Target="media/image31.wmf"/><Relationship Id="rId54" Type="http://schemas.openxmlformats.org/officeDocument/2006/relationships/oleObject" Target="embeddings/oleObject2.bin"/><Relationship Id="rId6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85182-0152-478E-9CCA-1D516D55C64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9AE6D28E-33BB-4B82-8DE1-6BB36E166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BAF793-6D1D-42F7-B631-08D171468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6839</Words>
  <Characters>38988</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45736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5</cp:revision>
  <cp:lastPrinted>2016-09-30T01:19:00Z</cp:lastPrinted>
  <dcterms:created xsi:type="dcterms:W3CDTF">2020-05-16T01:51:00Z</dcterms:created>
  <dcterms:modified xsi:type="dcterms:W3CDTF">2020-05-16T02:12:00Z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84c71368-0979-42d7-b839-a36c6308a25a</vt:lpwstr>
  </property>
</Properties>
</file>